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2765F" w14:textId="6AE6BB68" w:rsidR="00694E14" w:rsidRDefault="00694E14" w:rsidP="00437B5C">
      <w:pPr>
        <w:pStyle w:val="CRCoverPage"/>
        <w:tabs>
          <w:tab w:val="right" w:pos="9639"/>
        </w:tabs>
        <w:spacing w:after="0"/>
        <w:rPr>
          <w:b/>
          <w:i/>
          <w:noProof/>
          <w:sz w:val="28"/>
        </w:rPr>
      </w:pPr>
      <w:r>
        <w:rPr>
          <w:b/>
          <w:noProof/>
          <w:sz w:val="24"/>
        </w:rPr>
        <w:t>3GPP TSG-</w:t>
      </w:r>
      <w:r w:rsidR="00940D9D">
        <w:rPr>
          <w:b/>
          <w:noProof/>
          <w:sz w:val="24"/>
        </w:rPr>
        <w:fldChar w:fldCharType="begin"/>
      </w:r>
      <w:r w:rsidR="00940D9D">
        <w:rPr>
          <w:b/>
          <w:noProof/>
          <w:sz w:val="24"/>
        </w:rPr>
        <w:instrText xml:space="preserve"> DOCPROPERTY  TSG/WGRef  \* MERGEFORMAT </w:instrText>
      </w:r>
      <w:r w:rsidR="00940D9D">
        <w:rPr>
          <w:b/>
          <w:noProof/>
          <w:sz w:val="24"/>
        </w:rPr>
        <w:fldChar w:fldCharType="separate"/>
      </w:r>
      <w:r>
        <w:rPr>
          <w:b/>
          <w:noProof/>
          <w:sz w:val="24"/>
        </w:rPr>
        <w:t>SA5</w:t>
      </w:r>
      <w:r w:rsidR="00940D9D">
        <w:rPr>
          <w:b/>
          <w:noProof/>
          <w:sz w:val="24"/>
        </w:rPr>
        <w:fldChar w:fldCharType="end"/>
      </w:r>
      <w:r>
        <w:rPr>
          <w:b/>
          <w:noProof/>
          <w:sz w:val="24"/>
        </w:rPr>
        <w:t xml:space="preserve"> Meeting #</w:t>
      </w:r>
      <w:r w:rsidR="00940D9D">
        <w:rPr>
          <w:b/>
          <w:noProof/>
          <w:sz w:val="24"/>
        </w:rPr>
        <w:fldChar w:fldCharType="begin"/>
      </w:r>
      <w:r w:rsidR="00940D9D">
        <w:rPr>
          <w:b/>
          <w:noProof/>
          <w:sz w:val="24"/>
        </w:rPr>
        <w:instrText xml:space="preserve"> DOCPROPERTY  MtgSeq  \* MERGEFORMAT </w:instrText>
      </w:r>
      <w:r w:rsidR="00940D9D">
        <w:rPr>
          <w:b/>
          <w:noProof/>
          <w:sz w:val="24"/>
        </w:rPr>
        <w:fldChar w:fldCharType="separate"/>
      </w:r>
      <w:r w:rsidRPr="00EB09B7">
        <w:rPr>
          <w:b/>
          <w:noProof/>
          <w:sz w:val="24"/>
        </w:rPr>
        <w:t>156</w:t>
      </w:r>
      <w:r w:rsidR="00940D9D">
        <w:rPr>
          <w:b/>
          <w:noProof/>
          <w:sz w:val="24"/>
        </w:rPr>
        <w:fldChar w:fldCharType="end"/>
      </w:r>
      <w:r>
        <w:fldChar w:fldCharType="begin"/>
      </w:r>
      <w:r>
        <w:instrText xml:space="preserve"> DOCPROPERTY  MtgTitle  \* MERGEFORMAT </w:instrText>
      </w:r>
      <w:r>
        <w:fldChar w:fldCharType="end"/>
      </w:r>
      <w:r>
        <w:rPr>
          <w:b/>
          <w:i/>
          <w:noProof/>
          <w:sz w:val="28"/>
        </w:rPr>
        <w:tab/>
      </w:r>
      <w:r w:rsidR="001E5E60">
        <w:rPr>
          <w:b/>
          <w:i/>
          <w:noProof/>
          <w:sz w:val="28"/>
        </w:rPr>
        <w:fldChar w:fldCharType="begin"/>
      </w:r>
      <w:r w:rsidR="001E5E60">
        <w:rPr>
          <w:b/>
          <w:i/>
          <w:noProof/>
          <w:sz w:val="28"/>
        </w:rPr>
        <w:instrText xml:space="preserve"> DOCPROPERTY  Tdoc#  \* MERGEFORMAT </w:instrText>
      </w:r>
      <w:r w:rsidR="001E5E60">
        <w:rPr>
          <w:b/>
          <w:i/>
          <w:noProof/>
          <w:sz w:val="28"/>
        </w:rPr>
        <w:fldChar w:fldCharType="separate"/>
      </w:r>
      <w:r w:rsidR="001E5E60" w:rsidRPr="00E13F3D">
        <w:rPr>
          <w:b/>
          <w:i/>
          <w:noProof/>
          <w:sz w:val="28"/>
        </w:rPr>
        <w:t>S5-24</w:t>
      </w:r>
      <w:r w:rsidR="001E5E60">
        <w:rPr>
          <w:b/>
          <w:i/>
          <w:noProof/>
          <w:sz w:val="28"/>
        </w:rPr>
        <w:t>4880</w:t>
      </w:r>
      <w:r w:rsidR="001E5E60">
        <w:rPr>
          <w:b/>
          <w:i/>
          <w:noProof/>
          <w:sz w:val="28"/>
        </w:rPr>
        <w:fldChar w:fldCharType="end"/>
      </w:r>
    </w:p>
    <w:p w14:paraId="58540343" w14:textId="77777777" w:rsidR="00694E14" w:rsidRDefault="00940D9D" w:rsidP="00694E1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4E14" w:rsidRPr="00BA51D9">
        <w:rPr>
          <w:b/>
          <w:noProof/>
          <w:sz w:val="24"/>
        </w:rPr>
        <w:t>Maastricht</w:t>
      </w:r>
      <w:r>
        <w:rPr>
          <w:b/>
          <w:noProof/>
          <w:sz w:val="24"/>
        </w:rPr>
        <w:fldChar w:fldCharType="end"/>
      </w:r>
      <w:r w:rsidR="00694E14">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4E14" w:rsidRPr="00BA51D9">
        <w:rPr>
          <w:b/>
          <w:noProof/>
          <w:sz w:val="24"/>
        </w:rPr>
        <w:t>Netherlands</w:t>
      </w:r>
      <w:r>
        <w:rPr>
          <w:b/>
          <w:noProof/>
          <w:sz w:val="24"/>
        </w:rPr>
        <w:fldChar w:fldCharType="end"/>
      </w:r>
      <w:r w:rsidR="00694E1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4E14" w:rsidRPr="00BA51D9">
        <w:rPr>
          <w:b/>
          <w:noProof/>
          <w:sz w:val="24"/>
        </w:rPr>
        <w:t>19th Aug 2024</w:t>
      </w:r>
      <w:r>
        <w:rPr>
          <w:b/>
          <w:noProof/>
          <w:sz w:val="24"/>
        </w:rPr>
        <w:fldChar w:fldCharType="end"/>
      </w:r>
      <w:r w:rsidR="00694E1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4E14"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B8CDA9" w:rsidR="001E41F3" w:rsidRDefault="00305409" w:rsidP="00E34898">
            <w:pPr>
              <w:pStyle w:val="CRCoverPage"/>
              <w:spacing w:after="0"/>
              <w:jc w:val="right"/>
              <w:rPr>
                <w:i/>
                <w:noProof/>
              </w:rPr>
            </w:pPr>
            <w:r>
              <w:rPr>
                <w:i/>
                <w:noProof/>
                <w:sz w:val="14"/>
              </w:rPr>
              <w:t>CR-Form-v</w:t>
            </w:r>
            <w:r w:rsidR="008863B9">
              <w:rPr>
                <w:i/>
                <w:noProof/>
                <w:sz w:val="14"/>
              </w:rPr>
              <w:t>12.</w:t>
            </w:r>
            <w:r w:rsidR="00694E1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E3C6" w:rsidR="001E41F3" w:rsidRPr="00410371" w:rsidRDefault="00A46DF3" w:rsidP="00A46DF3">
            <w:pPr>
              <w:pStyle w:val="CRCoverPage"/>
              <w:wordWrap w:val="0"/>
              <w:spacing w:after="0"/>
              <w:jc w:val="right"/>
              <w:rPr>
                <w:b/>
                <w:noProof/>
                <w:sz w:val="28"/>
              </w:rPr>
            </w:pPr>
            <w:r>
              <w:rPr>
                <w:b/>
                <w:noProof/>
                <w:sz w:val="28"/>
              </w:rPr>
              <w:t>28.10</w:t>
            </w:r>
            <w:r w:rsidR="00E45AF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29C7" w:rsidR="001E41F3" w:rsidRPr="00410371" w:rsidRDefault="00940D9D" w:rsidP="0028638D">
            <w:pPr>
              <w:pStyle w:val="CRCoverPage"/>
              <w:wordWrap w:val="0"/>
              <w:spacing w:after="0"/>
              <w:jc w:val="right"/>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694E14" w:rsidRPr="00410371">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517B9" w:rsidR="001E41F3" w:rsidRPr="00410371" w:rsidRDefault="001E5E60" w:rsidP="0028638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26F3C" w:rsidR="001E41F3" w:rsidRPr="00410371" w:rsidRDefault="00A05695" w:rsidP="00F17464">
            <w:pPr>
              <w:pStyle w:val="CRCoverPage"/>
              <w:spacing w:after="0"/>
              <w:jc w:val="center"/>
              <w:rPr>
                <w:noProof/>
                <w:sz w:val="28"/>
                <w:lang w:eastAsia="zh-CN"/>
              </w:rPr>
            </w:pPr>
            <w:r>
              <w:rPr>
                <w:b/>
                <w:noProof/>
                <w:sz w:val="28"/>
              </w:rPr>
              <w:t>1</w:t>
            </w:r>
            <w:r w:rsidR="004338A9">
              <w:rPr>
                <w:b/>
                <w:noProof/>
                <w:sz w:val="28"/>
              </w:rPr>
              <w:t>8</w:t>
            </w:r>
            <w:r w:rsidR="00627F39">
              <w:rPr>
                <w:b/>
                <w:noProof/>
                <w:sz w:val="28"/>
              </w:rPr>
              <w:t>.</w:t>
            </w:r>
            <w:r w:rsidR="00574DA6">
              <w:rPr>
                <w:b/>
                <w:noProof/>
                <w:sz w:val="28"/>
              </w:rPr>
              <w:t>4</w:t>
            </w:r>
            <w:r w:rsidR="00627F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A318F" w:rsidR="001E41F3" w:rsidRDefault="00DC12DD" w:rsidP="00F17464">
            <w:pPr>
              <w:pStyle w:val="CRCoverPage"/>
              <w:spacing w:after="0"/>
              <w:ind w:left="100"/>
              <w:rPr>
                <w:noProof/>
              </w:rPr>
            </w:pPr>
            <w:r>
              <w:t>Rel-1</w:t>
            </w:r>
            <w:r w:rsidR="004338A9">
              <w:t>8</w:t>
            </w:r>
            <w:r>
              <w:t xml:space="preserve"> </w:t>
            </w:r>
            <w:r w:rsidRPr="00DC12DD">
              <w:t xml:space="preserve">CR TS 28.105 correct the </w:t>
            </w:r>
            <w:r w:rsidR="00E47112">
              <w:rPr>
                <w:rFonts w:hint="eastAsia"/>
                <w:lang w:eastAsia="zh-CN"/>
              </w:rPr>
              <w:t>ML</w:t>
            </w:r>
            <w:r w:rsidR="00E47112">
              <w:rPr>
                <w:lang w:eastAsia="zh-CN"/>
              </w:rPr>
              <w:t xml:space="preserve"> </w:t>
            </w:r>
            <w:r w:rsidR="00E47112">
              <w:rPr>
                <w:rFonts w:hint="eastAsia"/>
                <w:lang w:eastAsia="zh-CN"/>
              </w:rPr>
              <w:t>model</w:t>
            </w:r>
            <w:r w:rsidR="00E47112">
              <w:rPr>
                <w:lang w:eastAsia="zh-CN"/>
              </w:rPr>
              <w:t xml:space="preserve"> </w:t>
            </w:r>
            <w:r w:rsidR="002B130B">
              <w:rPr>
                <w:lang w:eastAsia="zh-CN"/>
              </w:rPr>
              <w:t>related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03A9" w:rsidR="001E41F3" w:rsidRDefault="00BF27A2" w:rsidP="00862F82">
            <w:pPr>
              <w:pStyle w:val="CRCoverPage"/>
              <w:spacing w:after="0"/>
              <w:ind w:left="100"/>
              <w:rPr>
                <w:noProof/>
              </w:rPr>
            </w:pPr>
            <w:r>
              <w:t>202</w:t>
            </w:r>
            <w:r w:rsidR="00807B10">
              <w:t>4</w:t>
            </w:r>
            <w:r>
              <w:t>-</w:t>
            </w:r>
            <w:r w:rsidR="00297835">
              <w:t>0</w:t>
            </w:r>
            <w:r w:rsidR="00574DA6">
              <w:t>7</w:t>
            </w:r>
            <w:r w:rsidR="00AE5DD8">
              <w:t>-</w:t>
            </w:r>
            <w:r w:rsidR="0029783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1D311" w14:textId="5DF19F47" w:rsidR="00574DA6" w:rsidRDefault="00576741" w:rsidP="00A71D5C">
            <w:pPr>
              <w:pStyle w:val="CRCoverPage"/>
              <w:numPr>
                <w:ilvl w:val="0"/>
                <w:numId w:val="40"/>
              </w:numPr>
              <w:spacing w:after="0"/>
              <w:rPr>
                <w:noProof/>
                <w:lang w:eastAsia="zh-CN"/>
              </w:rPr>
            </w:pPr>
            <w:r>
              <w:rPr>
                <w:noProof/>
                <w:lang w:eastAsia="zh-CN"/>
              </w:rPr>
              <w:t xml:space="preserve">The name of </w:t>
            </w:r>
            <w:r w:rsidR="00E47112">
              <w:rPr>
                <w:rFonts w:hint="eastAsia"/>
                <w:noProof/>
                <w:lang w:eastAsia="zh-CN"/>
              </w:rPr>
              <w:t>ML</w:t>
            </w:r>
            <w:r w:rsidR="00E47112">
              <w:rPr>
                <w:noProof/>
                <w:lang w:eastAsia="zh-CN"/>
              </w:rPr>
              <w:t xml:space="preserve"> </w:t>
            </w:r>
            <w:r w:rsidR="00E47112">
              <w:rPr>
                <w:rFonts w:hint="eastAsia"/>
                <w:noProof/>
                <w:lang w:eastAsia="zh-CN"/>
              </w:rPr>
              <w:t>model</w:t>
            </w:r>
            <w:r w:rsidR="00E47112">
              <w:rPr>
                <w:noProof/>
                <w:lang w:eastAsia="zh-CN"/>
              </w:rPr>
              <w:t xml:space="preserve"> </w:t>
            </w:r>
            <w:r w:rsidR="00E47112">
              <w:rPr>
                <w:rFonts w:hint="eastAsia"/>
                <w:noProof/>
                <w:lang w:eastAsia="zh-CN"/>
              </w:rPr>
              <w:t>ID</w:t>
            </w:r>
            <w:r>
              <w:rPr>
                <w:noProof/>
                <w:lang w:eastAsia="zh-CN"/>
              </w:rPr>
              <w:t xml:space="preserve"> in clause 7.5.1 is not align with that in clasue 7.2a.2.1.</w:t>
            </w:r>
          </w:p>
          <w:p w14:paraId="77E8B9BE" w14:textId="77777777" w:rsidR="00576741" w:rsidRDefault="00A71D5C" w:rsidP="00A71D5C">
            <w:pPr>
              <w:pStyle w:val="CRCoverPage"/>
              <w:numPr>
                <w:ilvl w:val="0"/>
                <w:numId w:val="40"/>
              </w:numPr>
              <w:spacing w:after="0"/>
              <w:rPr>
                <w:noProof/>
                <w:lang w:eastAsia="zh-CN"/>
              </w:rPr>
            </w:pPr>
            <w:r w:rsidRPr="00EB45B0">
              <w:rPr>
                <w:noProof/>
                <w:lang w:eastAsia="zh-CN"/>
              </w:rPr>
              <w:t>According to the conclusion of the last meeting, the AIML inference simulation report reuses the AIML inference report.</w:t>
            </w:r>
            <w:r>
              <w:rPr>
                <w:noProof/>
                <w:lang w:eastAsia="zh-CN"/>
              </w:rPr>
              <w:t xml:space="preserve">  </w:t>
            </w:r>
            <w:r>
              <w:rPr>
                <w:rFonts w:ascii="Courier New" w:hAnsi="Courier New" w:cs="Courier New"/>
                <w:szCs w:val="24"/>
              </w:rPr>
              <w:t>AIMLInferenceEmulationReport</w:t>
            </w:r>
            <w:r>
              <w:rPr>
                <w:noProof/>
                <w:lang w:eastAsia="zh-CN"/>
              </w:rPr>
              <w:t xml:space="preserve"> will not be defined separately. Correct it make consistence with </w:t>
            </w:r>
            <w:r w:rsidRPr="0047224D">
              <w:t xml:space="preserve">Figure </w:t>
            </w:r>
            <w:r>
              <w:t>7.3a.</w:t>
            </w:r>
            <w:r w:rsidRPr="00F17505">
              <w:t>2.</w:t>
            </w:r>
            <w:r>
              <w:t>1.1</w:t>
            </w:r>
            <w:r w:rsidRPr="0047224D">
              <w:t>-1</w:t>
            </w:r>
            <w:r>
              <w:t>.</w:t>
            </w:r>
          </w:p>
          <w:p w14:paraId="708AA7DE" w14:textId="2E10BD13" w:rsidR="00A71D5C" w:rsidRDefault="00A71D5C" w:rsidP="00A71D5C">
            <w:pPr>
              <w:pStyle w:val="CRCoverPage"/>
              <w:numPr>
                <w:ilvl w:val="0"/>
                <w:numId w:val="40"/>
              </w:numPr>
              <w:spacing w:after="0"/>
              <w:rPr>
                <w:noProof/>
                <w:lang w:eastAsia="zh-CN"/>
              </w:rPr>
            </w:pPr>
            <w:r>
              <w:rPr>
                <w:noProof/>
                <w:lang w:eastAsia="zh-CN"/>
              </w:rPr>
              <w:t xml:space="preserve">The </w:t>
            </w:r>
            <w:r w:rsidRPr="00F17505">
              <w:rPr>
                <w:color w:val="000000"/>
              </w:rPr>
              <w:t>allowedValues</w:t>
            </w:r>
            <w:r>
              <w:rPr>
                <w:color w:val="000000"/>
              </w:rPr>
              <w:t xml:space="preserve"> of </w:t>
            </w:r>
            <w:r w:rsidRPr="00F17505">
              <w:rPr>
                <w:color w:val="000000"/>
              </w:rPr>
              <w:t>types of inference for</w:t>
            </w:r>
            <w:r>
              <w:rPr>
                <w:color w:val="000000"/>
              </w:rPr>
              <w:t xml:space="preserve"> RAN is not clear</w:t>
            </w:r>
            <w:r w:rsidRPr="00574D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221A5" w14:textId="104F1F7C" w:rsidR="00116B29" w:rsidRDefault="00116B29" w:rsidP="00116B29">
            <w:pPr>
              <w:pStyle w:val="CRCoverPage"/>
              <w:numPr>
                <w:ilvl w:val="0"/>
                <w:numId w:val="39"/>
              </w:numPr>
              <w:spacing w:after="0"/>
              <w:rPr>
                <w:noProof/>
                <w:lang w:eastAsia="zh-CN"/>
              </w:rPr>
            </w:pPr>
            <w:r>
              <w:rPr>
                <w:rFonts w:hint="eastAsia"/>
                <w:noProof/>
                <w:lang w:eastAsia="zh-CN"/>
              </w:rPr>
              <w:t>C</w:t>
            </w:r>
            <w:r>
              <w:rPr>
                <w:noProof/>
                <w:lang w:eastAsia="zh-CN"/>
              </w:rPr>
              <w:t xml:space="preserve">orrect </w:t>
            </w:r>
            <w:r w:rsidR="00A71D5C">
              <w:rPr>
                <w:noProof/>
                <w:lang w:eastAsia="zh-CN"/>
              </w:rPr>
              <w:t>some</w:t>
            </w:r>
            <w:r>
              <w:rPr>
                <w:noProof/>
                <w:lang w:eastAsia="zh-CN"/>
              </w:rPr>
              <w:t xml:space="preserve"> typos</w:t>
            </w:r>
            <w:r w:rsidR="00A71D5C">
              <w:rPr>
                <w:noProof/>
                <w:lang w:eastAsia="zh-CN"/>
              </w:rPr>
              <w:t xml:space="preserve"> of ML model ID</w:t>
            </w:r>
            <w:r>
              <w:rPr>
                <w:noProof/>
                <w:lang w:eastAsia="zh-CN"/>
              </w:rPr>
              <w:t>.</w:t>
            </w:r>
          </w:p>
          <w:p w14:paraId="2962EBC6" w14:textId="7CBCC112" w:rsidR="00574DA6" w:rsidRDefault="00A71D5C" w:rsidP="00116B29">
            <w:pPr>
              <w:pStyle w:val="CRCoverPage"/>
              <w:numPr>
                <w:ilvl w:val="0"/>
                <w:numId w:val="39"/>
              </w:numPr>
              <w:spacing w:after="0"/>
              <w:rPr>
                <w:noProof/>
                <w:lang w:eastAsia="zh-CN"/>
              </w:rPr>
            </w:pPr>
            <w:r>
              <w:rPr>
                <w:noProof/>
                <w:lang w:eastAsia="zh-CN"/>
              </w:rPr>
              <w:t xml:space="preserve">Change </w:t>
            </w:r>
            <w:r>
              <w:rPr>
                <w:rFonts w:ascii="Courier New" w:hAnsi="Courier New" w:cs="Courier New"/>
                <w:szCs w:val="24"/>
              </w:rPr>
              <w:t>AIMLInferenceEmulationReport(s)</w:t>
            </w:r>
            <w:r w:rsidRPr="00EB45B0">
              <w:rPr>
                <w:noProof/>
                <w:lang w:eastAsia="zh-CN"/>
              </w:rPr>
              <w:t xml:space="preserve"> to </w:t>
            </w:r>
            <w:r>
              <w:rPr>
                <w:rFonts w:ascii="Courier New" w:hAnsi="Courier New" w:cs="Courier New"/>
                <w:szCs w:val="24"/>
              </w:rPr>
              <w:t>AIMLInferenceReport(s)</w:t>
            </w:r>
            <w:r>
              <w:rPr>
                <w:noProof/>
                <w:lang w:eastAsia="zh-CN"/>
              </w:rPr>
              <w:t xml:space="preserve">and </w:t>
            </w:r>
            <w:r w:rsidR="00FE7CAF">
              <w:rPr>
                <w:noProof/>
                <w:lang w:eastAsia="zh-CN"/>
              </w:rPr>
              <w:t xml:space="preserve">corresponding </w:t>
            </w:r>
            <w:r>
              <w:rPr>
                <w:noProof/>
                <w:lang w:eastAsia="zh-CN"/>
              </w:rPr>
              <w:t>stage3</w:t>
            </w:r>
          </w:p>
          <w:p w14:paraId="31C656EC" w14:textId="1C60024A" w:rsidR="00A71D5C" w:rsidRPr="00F47214" w:rsidRDefault="00A71D5C" w:rsidP="00116B29">
            <w:pPr>
              <w:pStyle w:val="CRCoverPage"/>
              <w:numPr>
                <w:ilvl w:val="0"/>
                <w:numId w:val="39"/>
              </w:numPr>
              <w:spacing w:after="0"/>
              <w:rPr>
                <w:noProof/>
                <w:lang w:eastAsia="zh-CN"/>
              </w:rPr>
            </w:pPr>
            <w:r>
              <w:rPr>
                <w:noProof/>
                <w:lang w:eastAsia="zh-CN"/>
              </w:rPr>
              <w:t>Correct the allowedvalues with adding refernece and descriptions of inference for NG</w:t>
            </w:r>
            <w:r>
              <w:rPr>
                <w:rFonts w:hint="eastAsia"/>
                <w:noProof/>
                <w:lang w:eastAsia="zh-CN"/>
              </w:rPr>
              <w:t>-</w:t>
            </w:r>
            <w:r>
              <w:rPr>
                <w:noProof/>
                <w:lang w:eastAsia="zh-CN"/>
              </w:rPr>
              <w: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16183" w:rsidR="001E41F3" w:rsidRDefault="008868E9" w:rsidP="00862F82">
            <w:pPr>
              <w:pStyle w:val="CRCoverPage"/>
              <w:spacing w:after="0"/>
              <w:ind w:left="100"/>
              <w:rPr>
                <w:noProof/>
                <w:lang w:eastAsia="zh-CN"/>
              </w:rPr>
            </w:pPr>
            <w:r w:rsidRPr="00F17505">
              <w:t>7.</w:t>
            </w:r>
            <w:r>
              <w:t>2a.2.1</w:t>
            </w:r>
            <w:r w:rsidRPr="00F17505">
              <w:rPr>
                <w:lang w:eastAsia="zh-CN"/>
              </w:rPr>
              <w:t>.1</w:t>
            </w:r>
            <w:r>
              <w:rPr>
                <w:lang w:eastAsia="zh-CN"/>
              </w:rPr>
              <w:t>,</w:t>
            </w:r>
            <w:r w:rsidR="00A71D5C">
              <w:rPr>
                <w:noProof/>
                <w:lang w:eastAsia="zh-CN"/>
              </w:rPr>
              <w:t xml:space="preserve"> 7.3a.2.2.1.1,</w:t>
            </w:r>
            <w:r>
              <w:rPr>
                <w:lang w:eastAsia="zh-CN"/>
              </w:rPr>
              <w:t xml:space="preserv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D7BF2" w:rsidR="001E41F3" w:rsidRDefault="00FE7CAF">
            <w:pPr>
              <w:pStyle w:val="CRCoverPage"/>
              <w:spacing w:after="0"/>
              <w:ind w:left="100"/>
              <w:rPr>
                <w:noProof/>
                <w:lang w:eastAsia="zh-CN"/>
              </w:rPr>
            </w:pPr>
            <w:r>
              <w:rPr>
                <w:noProof/>
                <w:lang w:eastAsia="zh-CN"/>
              </w:rPr>
              <w:t>F</w:t>
            </w:r>
            <w:r>
              <w:rPr>
                <w:rFonts w:hint="eastAsia"/>
                <w:noProof/>
                <w:lang w:eastAsia="zh-CN"/>
              </w:rPr>
              <w:t>orge</w:t>
            </w:r>
            <w:r>
              <w:rPr>
                <w:noProof/>
              </w:rPr>
              <w:t xml:space="preserve"> </w:t>
            </w:r>
            <w:r>
              <w:rPr>
                <w:rFonts w:hint="eastAsia"/>
                <w:noProof/>
                <w:lang w:eastAsia="zh-CN"/>
              </w:rPr>
              <w:t>link:</w:t>
            </w:r>
            <w:r>
              <w:rPr>
                <w:noProof/>
                <w:lang w:eastAsia="zh-CN"/>
              </w:rPr>
              <w:t xml:space="preserve"> </w:t>
            </w:r>
            <w:r w:rsidRPr="00FE7CAF">
              <w:rPr>
                <w:noProof/>
                <w:lang w:eastAsia="zh-CN"/>
              </w:rPr>
              <w:t>https://forge.3gpp.org/rep/sa5/MnS/-/merge_requests/1304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E4954CE" w14:textId="77777777" w:rsidR="0038087F" w:rsidRPr="00F17505" w:rsidRDefault="0038087F" w:rsidP="0038087F">
      <w:pPr>
        <w:pStyle w:val="40"/>
      </w:pPr>
      <w:bookmarkStart w:id="1" w:name="_Toc170343481"/>
      <w:bookmarkStart w:id="2" w:name="_Toc106015875"/>
      <w:bookmarkStart w:id="3" w:name="MCCQCTEMPBM_00000141"/>
      <w:bookmarkStart w:id="4" w:name="MCCQCTEMPBM_00000157"/>
      <w:r w:rsidRPr="00F17505">
        <w:t>7.</w:t>
      </w:r>
      <w:r>
        <w:t>2a.2.1</w:t>
      </w:r>
      <w:r w:rsidRPr="00F17505">
        <w:tab/>
      </w:r>
      <w:r w:rsidRPr="005B6D24">
        <w:rPr>
          <w:rFonts w:ascii="Courier New" w:hAnsi="Courier New" w:cs="Courier New"/>
        </w:rPr>
        <w:t>ML</w:t>
      </w:r>
      <w:r>
        <w:rPr>
          <w:rFonts w:ascii="Courier New" w:hAnsi="Courier New" w:cs="Courier New"/>
        </w:rPr>
        <w:t>Model</w:t>
      </w:r>
      <w:bookmarkEnd w:id="1"/>
    </w:p>
    <w:p w14:paraId="0E475674" w14:textId="77777777" w:rsidR="0038087F" w:rsidRPr="00F17505" w:rsidRDefault="0038087F" w:rsidP="0038087F">
      <w:pPr>
        <w:pStyle w:val="50"/>
        <w:rPr>
          <w:lang w:eastAsia="zh-CN"/>
        </w:rPr>
      </w:pPr>
      <w:bookmarkStart w:id="5" w:name="_Toc170343482"/>
      <w:r w:rsidRPr="00F17505">
        <w:t>7.</w:t>
      </w:r>
      <w:r>
        <w:t>2a.2.1</w:t>
      </w:r>
      <w:r w:rsidRPr="00F17505">
        <w:rPr>
          <w:lang w:eastAsia="zh-CN"/>
        </w:rPr>
        <w:t>.1</w:t>
      </w:r>
      <w:r w:rsidRPr="00F17505">
        <w:rPr>
          <w:lang w:eastAsia="zh-CN"/>
        </w:rPr>
        <w:tab/>
      </w:r>
      <w:r w:rsidRPr="00F17505">
        <w:t>Definition</w:t>
      </w:r>
      <w:bookmarkEnd w:id="5"/>
    </w:p>
    <w:p w14:paraId="61CC5E1B" w14:textId="0EA0A70E" w:rsidR="0038087F" w:rsidRPr="00D821B2" w:rsidRDefault="0038087F" w:rsidP="0038087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Pr="00695E6F">
        <w:rPr>
          <w:rFonts w:cs="Arial"/>
        </w:rPr>
        <w:t>model</w:t>
      </w:r>
      <w:r w:rsidRPr="00F17505">
        <w:rPr>
          <w:rFonts w:cs="Arial"/>
        </w:rPr>
        <w:t xml:space="preserve">. </w:t>
      </w:r>
      <w:r w:rsidRPr="00695E6F">
        <w:rPr>
          <w:rFonts w:cs="Arial"/>
        </w:rPr>
        <w:t xml:space="preserve">ML model </w:t>
      </w:r>
      <w:r>
        <w:rPr>
          <w:rFonts w:cs="Arial"/>
        </w:rPr>
        <w:t xml:space="preserve">algorithm </w:t>
      </w:r>
      <w:r w:rsidRPr="00695E6F">
        <w:rPr>
          <w:rFonts w:cs="Arial"/>
        </w:rPr>
        <w:t xml:space="preserve">or ML model are not </w:t>
      </w:r>
      <w:del w:id="6" w:author="Huawei" w:date="2024-07-31T10:21:00Z">
        <w:r w:rsidRPr="00695E6F" w:rsidDel="00116B29">
          <w:rPr>
            <w:rFonts w:cs="Arial"/>
          </w:rPr>
          <w:delText>subjects</w:delText>
        </w:r>
      </w:del>
      <w:ins w:id="7" w:author="Huawei" w:date="2024-07-31T10:21:00Z">
        <w:r w:rsidR="00116B29" w:rsidRPr="00695E6F">
          <w:rPr>
            <w:rFonts w:cs="Arial"/>
          </w:rPr>
          <w:t>subject</w:t>
        </w:r>
      </w:ins>
      <w:ins w:id="8" w:author="Huawei" w:date="2024-08-01T11:56:00Z">
        <w:r w:rsidR="002B130B">
          <w:rPr>
            <w:rFonts w:cs="Arial"/>
          </w:rPr>
          <w:t xml:space="preserve"> to</w:t>
        </w:r>
      </w:ins>
      <w:del w:id="9" w:author="Huawei" w:date="2024-08-01T11:56:00Z">
        <w:r w:rsidRPr="00695E6F" w:rsidDel="002B130B">
          <w:rPr>
            <w:rFonts w:cs="Arial"/>
          </w:rPr>
          <w:delText xml:space="preserve"> for</w:delText>
        </w:r>
      </w:del>
      <w:r w:rsidRPr="00695E6F">
        <w:rPr>
          <w:rFonts w:cs="Arial"/>
        </w:rPr>
        <w:t xml:space="preserve"> standardization.</w:t>
      </w:r>
      <w:r>
        <w:rPr>
          <w:rFonts w:cs="Arial"/>
        </w:rPr>
        <w:t xml:space="preserve"> </w:t>
      </w:r>
      <w:r w:rsidRPr="00D821B2">
        <w:rPr>
          <w:noProof/>
        </w:rPr>
        <w:t xml:space="preserve">It is name-contained by </w:t>
      </w:r>
      <w:r w:rsidRPr="00D821B2">
        <w:rPr>
          <w:rFonts w:ascii="Courier New" w:hAnsi="Courier New" w:cs="Courier New"/>
        </w:rPr>
        <w:t>MLModelRepository</w:t>
      </w:r>
      <w:r w:rsidRPr="00D821B2">
        <w:rPr>
          <w:noProof/>
        </w:rPr>
        <w:t>.</w:t>
      </w:r>
    </w:p>
    <w:p w14:paraId="784313F6" w14:textId="77777777" w:rsidR="0038087F" w:rsidRPr="00A23C1F" w:rsidRDefault="0038087F" w:rsidP="0038087F">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4061C29F" w14:textId="63FF814C" w:rsidR="0038087F" w:rsidRDefault="0038087F" w:rsidP="0038087F">
      <w:pPr>
        <w:pStyle w:val="TAL"/>
      </w:pPr>
      <w:r w:rsidRPr="00F17505">
        <w:t xml:space="preserve">The </w:t>
      </w:r>
      <w:r w:rsidRPr="00F17505">
        <w:rPr>
          <w:rFonts w:ascii="Courier New" w:hAnsi="Courier New" w:cs="Courier New"/>
          <w:lang w:eastAsia="zh-CN"/>
        </w:rPr>
        <w:t>ML</w:t>
      </w:r>
      <w:r w:rsidRPr="00D821B2">
        <w:rPr>
          <w:rFonts w:ascii="Courier New" w:hAnsi="Courier New" w:cs="Courier New"/>
          <w:lang w:eastAsia="zh-CN"/>
        </w:rPr>
        <w:t>Model</w:t>
      </w:r>
      <w:r w:rsidRPr="00F17505">
        <w:rPr>
          <w:rFonts w:ascii="Courier New" w:hAnsi="Courier New" w:cs="Courier New"/>
          <w:lang w:eastAsia="zh-CN"/>
        </w:rPr>
        <w:t xml:space="preserve"> </w:t>
      </w:r>
      <w:r w:rsidRPr="00F17505">
        <w:t>may contain 3 types of contexts - 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w:t>
      </w:r>
      <w:r w:rsidRPr="00D821B2">
        <w:rPr>
          <w:rFonts w:ascii="Courier New" w:hAnsi="Courier New" w:cs="Courier New"/>
          <w:lang w:eastAsia="zh-CN"/>
        </w:rPr>
        <w:t>Model</w:t>
      </w:r>
      <w:r>
        <w:t xml:space="preserve">. These contexts are of mLContext </w:t>
      </w:r>
      <w:r w:rsidRPr="00F17505">
        <w:rPr>
          <w:lang w:eastAsia="zh-CN"/>
        </w:rPr>
        <w:t>&lt;&lt;dataType&gt;&gt;</w:t>
      </w:r>
      <w:r>
        <w:rPr>
          <w:lang w:eastAsia="zh-CN"/>
        </w:rPr>
        <w:t xml:space="preserve">, see clauses </w:t>
      </w:r>
      <w:ins w:id="10" w:author="Huawei" w:date="2024-07-31T10:22:00Z">
        <w:r w:rsidR="00116B29" w:rsidRPr="00116B29">
          <w:t>7.4.3 and</w:t>
        </w:r>
        <w:r w:rsidR="00116B29">
          <w:rPr>
            <w:u w:val="single"/>
          </w:rPr>
          <w:t xml:space="preserve"> </w:t>
        </w:r>
      </w:ins>
      <w:del w:id="11" w:author="Huawei" w:date="2024-07-31T10:22:00Z">
        <w:r w:rsidDel="00116B29">
          <w:rPr>
            <w:u w:val="single"/>
          </w:rPr>
          <w:delText xml:space="preserve">7.4.3 and </w:delText>
        </w:r>
      </w:del>
      <w:r>
        <w:rPr>
          <w:lang w:eastAsia="zh-CN"/>
        </w:rPr>
        <w:t>7.5.1 for details.</w:t>
      </w:r>
    </w:p>
    <w:p w14:paraId="01742A27" w14:textId="668BF986" w:rsidR="0038087F" w:rsidRPr="00F17505" w:rsidRDefault="0038087F" w:rsidP="0038087F">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Pr="00D821B2">
        <w:rPr>
          <w:rFonts w:ascii="Courier New" w:hAnsi="Courier New" w:cs="Courier New"/>
          <w:lang w:eastAsia="zh-CN"/>
        </w:rPr>
        <w:t>Model</w:t>
      </w:r>
      <w:r>
        <w:t xml:space="preserve">. The MnS producer can be ML Training MnS producer or </w:t>
      </w:r>
      <w:ins w:id="12" w:author="Huawei" w:date="2024-07-24T16:43:00Z">
        <w:r>
          <w:rPr>
            <w:rFonts w:hint="eastAsia"/>
            <w:lang w:eastAsia="zh-CN"/>
          </w:rPr>
          <w:t>AI/</w:t>
        </w:r>
      </w:ins>
      <w:r>
        <w:t>ML Inference MnS Producer.</w:t>
      </w:r>
    </w:p>
    <w:p w14:paraId="6081CC38" w14:textId="77777777" w:rsidR="0038087F" w:rsidRPr="00356BAE" w:rsidRDefault="0038087F" w:rsidP="0038087F">
      <w:pPr>
        <w:spacing w:line="264" w:lineRule="auto"/>
      </w:pPr>
    </w:p>
    <w:p w14:paraId="6E846712" w14:textId="77777777" w:rsidR="0038087F" w:rsidRPr="00F17505" w:rsidRDefault="0038087F" w:rsidP="0038087F">
      <w:pPr>
        <w:pStyle w:val="50"/>
      </w:pPr>
      <w:bookmarkStart w:id="13" w:name="_Toc170343483"/>
      <w:r w:rsidRPr="00F17505">
        <w:t>7.</w:t>
      </w:r>
      <w:r>
        <w:t>2a.2.1</w:t>
      </w:r>
      <w:r w:rsidRPr="00F17505">
        <w:t>.2</w:t>
      </w:r>
      <w:r w:rsidRPr="00F17505">
        <w:tab/>
        <w:t>Attributes</w:t>
      </w:r>
      <w:bookmarkEnd w:id="13"/>
    </w:p>
    <w:p w14:paraId="687303F7" w14:textId="77777777" w:rsidR="0038087F" w:rsidRPr="00F17505" w:rsidRDefault="0038087F" w:rsidP="0038087F">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38087F" w:rsidRPr="00F17505" w14:paraId="5C93A299" w14:textId="77777777" w:rsidTr="0020449B">
        <w:trPr>
          <w:cantSplit/>
          <w:jc w:val="center"/>
        </w:trPr>
        <w:tc>
          <w:tcPr>
            <w:tcW w:w="3241" w:type="dxa"/>
            <w:shd w:val="clear" w:color="auto" w:fill="E5E5E5"/>
            <w:tcMar>
              <w:top w:w="0" w:type="dxa"/>
              <w:left w:w="28" w:type="dxa"/>
              <w:bottom w:w="0" w:type="dxa"/>
              <w:right w:w="108" w:type="dxa"/>
            </w:tcMar>
            <w:hideMark/>
          </w:tcPr>
          <w:p w14:paraId="1F6C0043" w14:textId="77777777" w:rsidR="0038087F" w:rsidRPr="00F17505" w:rsidRDefault="0038087F" w:rsidP="0020449B">
            <w:pPr>
              <w:pStyle w:val="TAH"/>
            </w:pPr>
            <w:r w:rsidRPr="00F17505">
              <w:t>Attribute name</w:t>
            </w:r>
          </w:p>
        </w:tc>
        <w:tc>
          <w:tcPr>
            <w:tcW w:w="1687" w:type="dxa"/>
            <w:shd w:val="clear" w:color="auto" w:fill="E5E5E5"/>
            <w:tcMar>
              <w:top w:w="0" w:type="dxa"/>
              <w:left w:w="28" w:type="dxa"/>
              <w:bottom w:w="0" w:type="dxa"/>
              <w:right w:w="108" w:type="dxa"/>
            </w:tcMar>
            <w:hideMark/>
          </w:tcPr>
          <w:p w14:paraId="0D52C28A" w14:textId="77777777" w:rsidR="0038087F" w:rsidRPr="00F17505" w:rsidRDefault="0038087F" w:rsidP="0020449B">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AFDE473" w14:textId="77777777" w:rsidR="0038087F" w:rsidRPr="00F17505" w:rsidRDefault="0038087F" w:rsidP="0020449B">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931F216" w14:textId="77777777" w:rsidR="0038087F" w:rsidRPr="00F17505" w:rsidRDefault="0038087F" w:rsidP="0020449B">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C20F575" w14:textId="77777777" w:rsidR="0038087F" w:rsidRPr="00F17505" w:rsidRDefault="0038087F" w:rsidP="0020449B">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7755D93" w14:textId="77777777" w:rsidR="0038087F" w:rsidRPr="00F17505" w:rsidRDefault="0038087F" w:rsidP="0020449B">
            <w:pPr>
              <w:pStyle w:val="TAH"/>
            </w:pPr>
            <w:r w:rsidRPr="00F17505">
              <w:rPr>
                <w:color w:val="000000"/>
              </w:rPr>
              <w:t>isNotifyable</w:t>
            </w:r>
          </w:p>
        </w:tc>
      </w:tr>
      <w:tr w:rsidR="0038087F" w:rsidRPr="00F17505" w14:paraId="28576056" w14:textId="77777777" w:rsidTr="0020449B">
        <w:trPr>
          <w:cantSplit/>
          <w:jc w:val="center"/>
        </w:trPr>
        <w:tc>
          <w:tcPr>
            <w:tcW w:w="3241" w:type="dxa"/>
            <w:tcMar>
              <w:top w:w="0" w:type="dxa"/>
              <w:left w:w="28" w:type="dxa"/>
              <w:bottom w:w="0" w:type="dxa"/>
              <w:right w:w="108" w:type="dxa"/>
            </w:tcMar>
          </w:tcPr>
          <w:p w14:paraId="26D1AB63" w14:textId="77777777" w:rsidR="0038087F" w:rsidRPr="00F17505" w:rsidRDefault="0038087F" w:rsidP="0020449B">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1687" w:type="dxa"/>
            <w:tcMar>
              <w:top w:w="0" w:type="dxa"/>
              <w:left w:w="28" w:type="dxa"/>
              <w:bottom w:w="0" w:type="dxa"/>
              <w:right w:w="108" w:type="dxa"/>
            </w:tcMar>
          </w:tcPr>
          <w:p w14:paraId="54A8CCB4" w14:textId="77777777" w:rsidR="0038087F" w:rsidRPr="00F17505" w:rsidRDefault="0038087F" w:rsidP="0020449B">
            <w:pPr>
              <w:pStyle w:val="TAL"/>
              <w:jc w:val="center"/>
              <w:rPr>
                <w:rFonts w:cs="Arial"/>
              </w:rPr>
            </w:pPr>
            <w:r w:rsidRPr="00F17505">
              <w:t>M</w:t>
            </w:r>
          </w:p>
        </w:tc>
        <w:tc>
          <w:tcPr>
            <w:tcW w:w="1167" w:type="dxa"/>
            <w:tcMar>
              <w:top w:w="0" w:type="dxa"/>
              <w:left w:w="28" w:type="dxa"/>
              <w:bottom w:w="0" w:type="dxa"/>
              <w:right w:w="108" w:type="dxa"/>
            </w:tcMar>
          </w:tcPr>
          <w:p w14:paraId="6AC20A20"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310B6DAE"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1E7B6FF3" w14:textId="77777777" w:rsidR="0038087F" w:rsidRPr="00F17505" w:rsidRDefault="0038087F" w:rsidP="0020449B">
            <w:pPr>
              <w:pStyle w:val="TAL"/>
              <w:jc w:val="center"/>
            </w:pPr>
            <w:r w:rsidRPr="00F17505">
              <w:rPr>
                <w:lang w:eastAsia="zh-CN"/>
              </w:rPr>
              <w:t>F</w:t>
            </w:r>
          </w:p>
        </w:tc>
        <w:tc>
          <w:tcPr>
            <w:tcW w:w="1237" w:type="dxa"/>
            <w:tcMar>
              <w:top w:w="0" w:type="dxa"/>
              <w:left w:w="28" w:type="dxa"/>
              <w:bottom w:w="0" w:type="dxa"/>
              <w:right w:w="108" w:type="dxa"/>
            </w:tcMar>
          </w:tcPr>
          <w:p w14:paraId="0082788D" w14:textId="77777777" w:rsidR="0038087F" w:rsidRPr="00F17505" w:rsidRDefault="0038087F" w:rsidP="0020449B">
            <w:pPr>
              <w:pStyle w:val="TAL"/>
              <w:jc w:val="center"/>
            </w:pPr>
            <w:r w:rsidRPr="00F17505">
              <w:rPr>
                <w:lang w:eastAsia="zh-CN"/>
              </w:rPr>
              <w:t>T</w:t>
            </w:r>
          </w:p>
        </w:tc>
      </w:tr>
      <w:tr w:rsidR="0038087F" w:rsidRPr="00F17505" w14:paraId="2D0D933C" w14:textId="77777777" w:rsidTr="0020449B">
        <w:trPr>
          <w:cantSplit/>
          <w:jc w:val="center"/>
        </w:trPr>
        <w:tc>
          <w:tcPr>
            <w:tcW w:w="3241" w:type="dxa"/>
            <w:tcMar>
              <w:top w:w="0" w:type="dxa"/>
              <w:left w:w="28" w:type="dxa"/>
              <w:bottom w:w="0" w:type="dxa"/>
              <w:right w:w="108" w:type="dxa"/>
            </w:tcMar>
          </w:tcPr>
          <w:p w14:paraId="3B17960A" w14:textId="77777777" w:rsidR="0038087F" w:rsidRPr="00F17505" w:rsidRDefault="0038087F" w:rsidP="0020449B">
            <w:pPr>
              <w:pStyle w:val="TAL"/>
              <w:rPr>
                <w:rFonts w:ascii="Courier New" w:hAnsi="Courier New" w:cs="Courier New"/>
              </w:rPr>
            </w:pPr>
            <w:r>
              <w:rPr>
                <w:rFonts w:ascii="Courier New" w:hAnsi="Courier New" w:cs="Courier New"/>
              </w:rPr>
              <w:t>aIMLInferenceName</w:t>
            </w:r>
          </w:p>
        </w:tc>
        <w:tc>
          <w:tcPr>
            <w:tcW w:w="1687" w:type="dxa"/>
            <w:tcMar>
              <w:top w:w="0" w:type="dxa"/>
              <w:left w:w="28" w:type="dxa"/>
              <w:bottom w:w="0" w:type="dxa"/>
              <w:right w:w="108" w:type="dxa"/>
            </w:tcMar>
          </w:tcPr>
          <w:p w14:paraId="12E3D7F6" w14:textId="77777777" w:rsidR="0038087F" w:rsidRPr="00F17505" w:rsidRDefault="0038087F" w:rsidP="0020449B">
            <w:pPr>
              <w:pStyle w:val="TAL"/>
              <w:jc w:val="center"/>
            </w:pPr>
            <w:r w:rsidRPr="00F17505">
              <w:t>M</w:t>
            </w:r>
          </w:p>
        </w:tc>
        <w:tc>
          <w:tcPr>
            <w:tcW w:w="1167" w:type="dxa"/>
            <w:tcMar>
              <w:top w:w="0" w:type="dxa"/>
              <w:left w:w="28" w:type="dxa"/>
              <w:bottom w:w="0" w:type="dxa"/>
              <w:right w:w="108" w:type="dxa"/>
            </w:tcMar>
          </w:tcPr>
          <w:p w14:paraId="49E0BDC0"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4DDC503B"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17FECD57" w14:textId="77777777" w:rsidR="0038087F" w:rsidRPr="00F17505" w:rsidRDefault="0038087F" w:rsidP="002044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5183748" w14:textId="77777777" w:rsidR="0038087F" w:rsidRPr="00F17505" w:rsidRDefault="0038087F" w:rsidP="0020449B">
            <w:pPr>
              <w:pStyle w:val="TAL"/>
              <w:jc w:val="center"/>
              <w:rPr>
                <w:lang w:eastAsia="zh-CN"/>
              </w:rPr>
            </w:pPr>
            <w:r w:rsidRPr="00F17505">
              <w:rPr>
                <w:lang w:eastAsia="zh-CN"/>
              </w:rPr>
              <w:t>T</w:t>
            </w:r>
          </w:p>
        </w:tc>
      </w:tr>
      <w:tr w:rsidR="0038087F" w:rsidRPr="00F17505" w14:paraId="0E01DC66" w14:textId="77777777" w:rsidTr="0020449B">
        <w:trPr>
          <w:cantSplit/>
          <w:jc w:val="center"/>
        </w:trPr>
        <w:tc>
          <w:tcPr>
            <w:tcW w:w="3241" w:type="dxa"/>
            <w:tcMar>
              <w:top w:w="0" w:type="dxa"/>
              <w:left w:w="28" w:type="dxa"/>
              <w:bottom w:w="0" w:type="dxa"/>
              <w:right w:w="108" w:type="dxa"/>
            </w:tcMar>
          </w:tcPr>
          <w:p w14:paraId="7CD6229C" w14:textId="77777777" w:rsidR="0038087F" w:rsidRPr="00F17505" w:rsidRDefault="0038087F" w:rsidP="0020449B">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
        </w:tc>
        <w:tc>
          <w:tcPr>
            <w:tcW w:w="1687" w:type="dxa"/>
            <w:tcMar>
              <w:top w:w="0" w:type="dxa"/>
              <w:left w:w="28" w:type="dxa"/>
              <w:bottom w:w="0" w:type="dxa"/>
              <w:right w:w="108" w:type="dxa"/>
            </w:tcMar>
          </w:tcPr>
          <w:p w14:paraId="3DFAB541" w14:textId="77777777" w:rsidR="0038087F" w:rsidRPr="00F17505" w:rsidRDefault="0038087F" w:rsidP="0020449B">
            <w:pPr>
              <w:pStyle w:val="TAL"/>
              <w:jc w:val="center"/>
            </w:pPr>
            <w:r w:rsidRPr="00F17505">
              <w:t>M</w:t>
            </w:r>
          </w:p>
        </w:tc>
        <w:tc>
          <w:tcPr>
            <w:tcW w:w="1167" w:type="dxa"/>
            <w:tcMar>
              <w:top w:w="0" w:type="dxa"/>
              <w:left w:w="28" w:type="dxa"/>
              <w:bottom w:w="0" w:type="dxa"/>
              <w:right w:w="108" w:type="dxa"/>
            </w:tcMar>
          </w:tcPr>
          <w:p w14:paraId="56085EBF"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1A27A0F4"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7D5662C4" w14:textId="77777777" w:rsidR="0038087F" w:rsidRPr="00F17505" w:rsidRDefault="0038087F" w:rsidP="002044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17E6E5" w14:textId="77777777" w:rsidR="0038087F" w:rsidRPr="00F17505" w:rsidRDefault="0038087F" w:rsidP="0020449B">
            <w:pPr>
              <w:pStyle w:val="TAL"/>
              <w:jc w:val="center"/>
              <w:rPr>
                <w:lang w:eastAsia="zh-CN"/>
              </w:rPr>
            </w:pPr>
            <w:r w:rsidRPr="00F17505">
              <w:rPr>
                <w:lang w:eastAsia="zh-CN"/>
              </w:rPr>
              <w:t>T</w:t>
            </w:r>
          </w:p>
        </w:tc>
      </w:tr>
      <w:tr w:rsidR="0038087F" w:rsidRPr="00F17505" w14:paraId="416B15A9" w14:textId="77777777" w:rsidTr="0020449B">
        <w:trPr>
          <w:cantSplit/>
          <w:jc w:val="center"/>
        </w:trPr>
        <w:tc>
          <w:tcPr>
            <w:tcW w:w="3241" w:type="dxa"/>
            <w:shd w:val="clear" w:color="auto" w:fill="auto"/>
            <w:tcMar>
              <w:top w:w="0" w:type="dxa"/>
              <w:left w:w="28" w:type="dxa"/>
              <w:bottom w:w="0" w:type="dxa"/>
              <w:right w:w="108" w:type="dxa"/>
            </w:tcMar>
          </w:tcPr>
          <w:p w14:paraId="7870FC9C" w14:textId="77777777" w:rsidR="0038087F" w:rsidRPr="00F17505" w:rsidRDefault="0038087F" w:rsidP="0020449B">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197D86C" w14:textId="77777777" w:rsidR="0038087F" w:rsidRPr="00F17505" w:rsidRDefault="0038087F" w:rsidP="0020449B">
            <w:pPr>
              <w:pStyle w:val="TAL"/>
              <w:jc w:val="center"/>
              <w:rPr>
                <w:rFonts w:cs="Arial"/>
              </w:rPr>
            </w:pPr>
            <w:r>
              <w:t>M</w:t>
            </w:r>
          </w:p>
        </w:tc>
        <w:tc>
          <w:tcPr>
            <w:tcW w:w="1167" w:type="dxa"/>
            <w:shd w:val="clear" w:color="auto" w:fill="auto"/>
            <w:tcMar>
              <w:top w:w="0" w:type="dxa"/>
              <w:left w:w="28" w:type="dxa"/>
              <w:bottom w:w="0" w:type="dxa"/>
              <w:right w:w="108" w:type="dxa"/>
            </w:tcMar>
          </w:tcPr>
          <w:p w14:paraId="59566280"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620DBC56" w14:textId="77777777" w:rsidR="0038087F" w:rsidRPr="00F17505" w:rsidRDefault="0038087F" w:rsidP="0020449B">
            <w:pPr>
              <w:pStyle w:val="TAL"/>
              <w:jc w:val="center"/>
            </w:pPr>
            <w:r w:rsidRPr="00F17505">
              <w:t>T</w:t>
            </w:r>
          </w:p>
        </w:tc>
        <w:tc>
          <w:tcPr>
            <w:tcW w:w="1117" w:type="dxa"/>
            <w:shd w:val="clear" w:color="auto" w:fill="auto"/>
            <w:tcMar>
              <w:top w:w="0" w:type="dxa"/>
              <w:left w:w="28" w:type="dxa"/>
              <w:bottom w:w="0" w:type="dxa"/>
              <w:right w:w="108" w:type="dxa"/>
            </w:tcMar>
          </w:tcPr>
          <w:p w14:paraId="43FF2867"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2EBDC63E" w14:textId="77777777" w:rsidR="0038087F" w:rsidRPr="00F17505" w:rsidRDefault="0038087F" w:rsidP="0020449B">
            <w:pPr>
              <w:pStyle w:val="TAL"/>
              <w:jc w:val="center"/>
            </w:pPr>
            <w:r w:rsidRPr="00F17505">
              <w:rPr>
                <w:lang w:eastAsia="zh-CN"/>
              </w:rPr>
              <w:t>T</w:t>
            </w:r>
          </w:p>
        </w:tc>
      </w:tr>
      <w:tr w:rsidR="0038087F" w:rsidRPr="00F17505" w14:paraId="3C9ADA65" w14:textId="77777777" w:rsidTr="0020449B">
        <w:trPr>
          <w:cantSplit/>
          <w:jc w:val="center"/>
        </w:trPr>
        <w:tc>
          <w:tcPr>
            <w:tcW w:w="3241" w:type="dxa"/>
            <w:shd w:val="clear" w:color="auto" w:fill="auto"/>
            <w:tcMar>
              <w:top w:w="0" w:type="dxa"/>
              <w:left w:w="28" w:type="dxa"/>
              <w:bottom w:w="0" w:type="dxa"/>
              <w:right w:w="108" w:type="dxa"/>
            </w:tcMar>
          </w:tcPr>
          <w:p w14:paraId="442AC5C4" w14:textId="77777777" w:rsidR="0038087F" w:rsidRPr="00F17505" w:rsidRDefault="0038087F" w:rsidP="0020449B">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7F1D415" w14:textId="77777777" w:rsidR="0038087F" w:rsidRPr="00F17505" w:rsidRDefault="0038087F" w:rsidP="0020449B">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53620856"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72E6BBDB"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18C1C0FD"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C156A46" w14:textId="77777777" w:rsidR="0038087F" w:rsidRPr="00F17505" w:rsidRDefault="0038087F" w:rsidP="0020449B">
            <w:pPr>
              <w:pStyle w:val="TAL"/>
              <w:jc w:val="center"/>
            </w:pPr>
            <w:r w:rsidRPr="00F17505">
              <w:rPr>
                <w:lang w:eastAsia="zh-CN"/>
              </w:rPr>
              <w:t>T</w:t>
            </w:r>
          </w:p>
        </w:tc>
      </w:tr>
      <w:tr w:rsidR="0038087F" w:rsidRPr="00F17505" w14:paraId="33429C22" w14:textId="77777777" w:rsidTr="0020449B">
        <w:trPr>
          <w:cantSplit/>
          <w:jc w:val="center"/>
        </w:trPr>
        <w:tc>
          <w:tcPr>
            <w:tcW w:w="3241" w:type="dxa"/>
            <w:shd w:val="clear" w:color="auto" w:fill="auto"/>
            <w:tcMar>
              <w:top w:w="0" w:type="dxa"/>
              <w:left w:w="28" w:type="dxa"/>
              <w:bottom w:w="0" w:type="dxa"/>
              <w:right w:w="108" w:type="dxa"/>
            </w:tcMar>
          </w:tcPr>
          <w:p w14:paraId="1BB91BCD" w14:textId="77777777" w:rsidR="0038087F" w:rsidRPr="00F17505" w:rsidRDefault="0038087F" w:rsidP="0020449B">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76C4969" w14:textId="77777777" w:rsidR="0038087F" w:rsidRPr="00F17505" w:rsidRDefault="0038087F" w:rsidP="0020449B">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004914FE"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0EB71191"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2029B17C"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A8AA0AA" w14:textId="77777777" w:rsidR="0038087F" w:rsidRPr="00F17505" w:rsidRDefault="0038087F" w:rsidP="0020449B">
            <w:pPr>
              <w:pStyle w:val="TAL"/>
              <w:jc w:val="center"/>
            </w:pPr>
            <w:r w:rsidRPr="00F17505">
              <w:rPr>
                <w:lang w:eastAsia="zh-CN"/>
              </w:rPr>
              <w:t>T</w:t>
            </w:r>
          </w:p>
        </w:tc>
      </w:tr>
      <w:tr w:rsidR="0038087F" w:rsidRPr="00F17505" w14:paraId="00FC9F90" w14:textId="77777777" w:rsidTr="0020449B">
        <w:trPr>
          <w:cantSplit/>
          <w:jc w:val="center"/>
        </w:trPr>
        <w:tc>
          <w:tcPr>
            <w:tcW w:w="3241" w:type="dxa"/>
            <w:shd w:val="clear" w:color="auto" w:fill="auto"/>
            <w:tcMar>
              <w:top w:w="0" w:type="dxa"/>
              <w:left w:w="28" w:type="dxa"/>
              <w:bottom w:w="0" w:type="dxa"/>
              <w:right w:w="108" w:type="dxa"/>
            </w:tcMar>
          </w:tcPr>
          <w:p w14:paraId="1D6CA04A" w14:textId="77777777" w:rsidR="0038087F" w:rsidRPr="00F17505" w:rsidRDefault="0038087F" w:rsidP="0020449B">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6B4E0BD9" w14:textId="77777777" w:rsidR="0038087F" w:rsidRPr="00F17505" w:rsidRDefault="0038087F" w:rsidP="0020449B">
            <w:pPr>
              <w:pStyle w:val="TAL"/>
              <w:jc w:val="center"/>
            </w:pPr>
            <w:r>
              <w:t>O</w:t>
            </w:r>
          </w:p>
        </w:tc>
        <w:tc>
          <w:tcPr>
            <w:tcW w:w="1167" w:type="dxa"/>
            <w:shd w:val="clear" w:color="auto" w:fill="auto"/>
            <w:tcMar>
              <w:top w:w="0" w:type="dxa"/>
              <w:left w:w="28" w:type="dxa"/>
              <w:bottom w:w="0" w:type="dxa"/>
              <w:right w:w="108" w:type="dxa"/>
            </w:tcMar>
          </w:tcPr>
          <w:p w14:paraId="2C298349"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4F9E604F"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09E199E8"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2EDA1FA4" w14:textId="77777777" w:rsidR="0038087F" w:rsidRPr="00F17505" w:rsidRDefault="0038087F" w:rsidP="0020449B">
            <w:pPr>
              <w:pStyle w:val="TAL"/>
              <w:jc w:val="center"/>
              <w:rPr>
                <w:lang w:eastAsia="zh-CN"/>
              </w:rPr>
            </w:pPr>
            <w:r w:rsidRPr="00F17505">
              <w:rPr>
                <w:lang w:eastAsia="zh-CN"/>
              </w:rPr>
              <w:t>T</w:t>
            </w:r>
          </w:p>
        </w:tc>
      </w:tr>
      <w:tr w:rsidR="0038087F" w:rsidRPr="00F17505" w14:paraId="48E28E83" w14:textId="77777777" w:rsidTr="0020449B">
        <w:trPr>
          <w:cantSplit/>
          <w:jc w:val="center"/>
        </w:trPr>
        <w:tc>
          <w:tcPr>
            <w:tcW w:w="3241" w:type="dxa"/>
            <w:shd w:val="clear" w:color="auto" w:fill="auto"/>
            <w:tcMar>
              <w:top w:w="0" w:type="dxa"/>
              <w:left w:w="28" w:type="dxa"/>
              <w:bottom w:w="0" w:type="dxa"/>
              <w:right w:w="108" w:type="dxa"/>
            </w:tcMar>
          </w:tcPr>
          <w:p w14:paraId="768207A3" w14:textId="77777777" w:rsidR="0038087F" w:rsidRPr="00F17505" w:rsidRDefault="0038087F" w:rsidP="002044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756BFE7C" w14:textId="77777777" w:rsidR="0038087F" w:rsidRPr="00F17505" w:rsidRDefault="0038087F" w:rsidP="0020449B">
            <w:pPr>
              <w:pStyle w:val="TAL"/>
              <w:jc w:val="center"/>
            </w:pPr>
            <w:r w:rsidRPr="00F17505">
              <w:t>M</w:t>
            </w:r>
          </w:p>
        </w:tc>
        <w:tc>
          <w:tcPr>
            <w:tcW w:w="1167" w:type="dxa"/>
            <w:shd w:val="clear" w:color="auto" w:fill="auto"/>
            <w:tcMar>
              <w:top w:w="0" w:type="dxa"/>
              <w:left w:w="28" w:type="dxa"/>
              <w:bottom w:w="0" w:type="dxa"/>
              <w:right w:w="108" w:type="dxa"/>
            </w:tcMar>
          </w:tcPr>
          <w:p w14:paraId="4B0ED39B"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12D8C531"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2111A126"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3C5FF90F" w14:textId="77777777" w:rsidR="0038087F" w:rsidRPr="00F17505" w:rsidRDefault="0038087F" w:rsidP="0020449B">
            <w:pPr>
              <w:pStyle w:val="TAL"/>
              <w:jc w:val="center"/>
              <w:rPr>
                <w:lang w:eastAsia="zh-CN"/>
              </w:rPr>
            </w:pPr>
            <w:r w:rsidRPr="00F17505">
              <w:rPr>
                <w:lang w:eastAsia="zh-CN"/>
              </w:rPr>
              <w:t>T</w:t>
            </w:r>
          </w:p>
        </w:tc>
      </w:tr>
      <w:tr w:rsidR="0038087F" w:rsidRPr="00F17505" w14:paraId="1E9DB63F" w14:textId="77777777" w:rsidTr="0020449B">
        <w:trPr>
          <w:cantSplit/>
          <w:jc w:val="center"/>
        </w:trPr>
        <w:tc>
          <w:tcPr>
            <w:tcW w:w="3241" w:type="dxa"/>
            <w:shd w:val="clear" w:color="auto" w:fill="auto"/>
            <w:tcMar>
              <w:top w:w="0" w:type="dxa"/>
              <w:left w:w="28" w:type="dxa"/>
              <w:bottom w:w="0" w:type="dxa"/>
              <w:right w:w="108" w:type="dxa"/>
            </w:tcMar>
          </w:tcPr>
          <w:p w14:paraId="36821E2B" w14:textId="77777777" w:rsidR="0038087F" w:rsidRPr="00F17505" w:rsidRDefault="0038087F" w:rsidP="0020449B">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38CC24A6" w14:textId="77777777" w:rsidR="0038087F" w:rsidRPr="00F17505" w:rsidRDefault="0038087F" w:rsidP="0020449B">
            <w:pPr>
              <w:pStyle w:val="TAL"/>
              <w:jc w:val="center"/>
            </w:pPr>
          </w:p>
        </w:tc>
        <w:tc>
          <w:tcPr>
            <w:tcW w:w="1167" w:type="dxa"/>
            <w:shd w:val="clear" w:color="auto" w:fill="auto"/>
            <w:tcMar>
              <w:top w:w="0" w:type="dxa"/>
              <w:left w:w="28" w:type="dxa"/>
              <w:bottom w:w="0" w:type="dxa"/>
              <w:right w:w="108" w:type="dxa"/>
            </w:tcMar>
          </w:tcPr>
          <w:p w14:paraId="0AA6C3A8" w14:textId="77777777" w:rsidR="0038087F" w:rsidRPr="00F17505" w:rsidRDefault="0038087F" w:rsidP="0020449B">
            <w:pPr>
              <w:pStyle w:val="TAL"/>
              <w:jc w:val="center"/>
            </w:pPr>
          </w:p>
        </w:tc>
        <w:tc>
          <w:tcPr>
            <w:tcW w:w="1077" w:type="dxa"/>
            <w:shd w:val="clear" w:color="auto" w:fill="auto"/>
            <w:tcMar>
              <w:top w:w="0" w:type="dxa"/>
              <w:left w:w="28" w:type="dxa"/>
              <w:bottom w:w="0" w:type="dxa"/>
              <w:right w:w="108" w:type="dxa"/>
            </w:tcMar>
          </w:tcPr>
          <w:p w14:paraId="3AACC538" w14:textId="77777777" w:rsidR="0038087F" w:rsidRPr="00F17505" w:rsidRDefault="0038087F" w:rsidP="0020449B">
            <w:pPr>
              <w:pStyle w:val="TAL"/>
              <w:jc w:val="center"/>
            </w:pPr>
          </w:p>
        </w:tc>
        <w:tc>
          <w:tcPr>
            <w:tcW w:w="1117" w:type="dxa"/>
            <w:shd w:val="clear" w:color="auto" w:fill="auto"/>
            <w:tcMar>
              <w:top w:w="0" w:type="dxa"/>
              <w:left w:w="28" w:type="dxa"/>
              <w:bottom w:w="0" w:type="dxa"/>
              <w:right w:w="108" w:type="dxa"/>
            </w:tcMar>
          </w:tcPr>
          <w:p w14:paraId="1116D03C" w14:textId="77777777" w:rsidR="0038087F" w:rsidRPr="00F17505" w:rsidRDefault="0038087F" w:rsidP="0020449B">
            <w:pPr>
              <w:pStyle w:val="TAL"/>
              <w:jc w:val="center"/>
              <w:rPr>
                <w:lang w:eastAsia="zh-CN"/>
              </w:rPr>
            </w:pPr>
          </w:p>
        </w:tc>
        <w:tc>
          <w:tcPr>
            <w:tcW w:w="1237" w:type="dxa"/>
            <w:shd w:val="clear" w:color="auto" w:fill="auto"/>
            <w:tcMar>
              <w:top w:w="0" w:type="dxa"/>
              <w:left w:w="28" w:type="dxa"/>
              <w:bottom w:w="0" w:type="dxa"/>
              <w:right w:w="108" w:type="dxa"/>
            </w:tcMar>
          </w:tcPr>
          <w:p w14:paraId="333F4DF0" w14:textId="77777777" w:rsidR="0038087F" w:rsidRPr="00F17505" w:rsidRDefault="0038087F" w:rsidP="0020449B">
            <w:pPr>
              <w:pStyle w:val="TAL"/>
              <w:jc w:val="center"/>
              <w:rPr>
                <w:lang w:eastAsia="zh-CN"/>
              </w:rPr>
            </w:pPr>
          </w:p>
        </w:tc>
      </w:tr>
      <w:tr w:rsidR="0038087F" w:rsidRPr="00F17505" w14:paraId="488F9548" w14:textId="77777777" w:rsidTr="0020449B">
        <w:trPr>
          <w:cantSplit/>
          <w:jc w:val="center"/>
        </w:trPr>
        <w:tc>
          <w:tcPr>
            <w:tcW w:w="3241" w:type="dxa"/>
            <w:shd w:val="clear" w:color="auto" w:fill="auto"/>
            <w:tcMar>
              <w:top w:w="0" w:type="dxa"/>
              <w:left w:w="28" w:type="dxa"/>
              <w:bottom w:w="0" w:type="dxa"/>
              <w:right w:w="108" w:type="dxa"/>
            </w:tcMar>
          </w:tcPr>
          <w:p w14:paraId="2365625C" w14:textId="77777777" w:rsidR="0038087F" w:rsidRPr="00F17505" w:rsidRDefault="0038087F" w:rsidP="0020449B">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037B243D" w14:textId="77777777" w:rsidR="0038087F" w:rsidRPr="00F17505" w:rsidRDefault="0038087F" w:rsidP="0020449B">
            <w:pPr>
              <w:pStyle w:val="TAL"/>
              <w:jc w:val="center"/>
            </w:pPr>
            <w:r>
              <w:t>O</w:t>
            </w:r>
          </w:p>
        </w:tc>
        <w:tc>
          <w:tcPr>
            <w:tcW w:w="1167" w:type="dxa"/>
            <w:shd w:val="clear" w:color="auto" w:fill="auto"/>
            <w:tcMar>
              <w:top w:w="0" w:type="dxa"/>
              <w:left w:w="28" w:type="dxa"/>
              <w:bottom w:w="0" w:type="dxa"/>
              <w:right w:w="108" w:type="dxa"/>
            </w:tcMar>
          </w:tcPr>
          <w:p w14:paraId="2629F035"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31F0F600" w14:textId="77777777" w:rsidR="0038087F" w:rsidRPr="00F17505" w:rsidRDefault="0038087F" w:rsidP="0020449B">
            <w:pPr>
              <w:pStyle w:val="TAL"/>
              <w:jc w:val="center"/>
            </w:pPr>
            <w:r>
              <w:t>T</w:t>
            </w:r>
          </w:p>
        </w:tc>
        <w:tc>
          <w:tcPr>
            <w:tcW w:w="1117" w:type="dxa"/>
            <w:shd w:val="clear" w:color="auto" w:fill="auto"/>
            <w:tcMar>
              <w:top w:w="0" w:type="dxa"/>
              <w:left w:w="28" w:type="dxa"/>
              <w:bottom w:w="0" w:type="dxa"/>
              <w:right w:w="108" w:type="dxa"/>
            </w:tcMar>
          </w:tcPr>
          <w:p w14:paraId="041A2230"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9E4A26" w14:textId="77777777" w:rsidR="0038087F" w:rsidRPr="00F17505" w:rsidRDefault="0038087F" w:rsidP="0020449B">
            <w:pPr>
              <w:pStyle w:val="TAL"/>
              <w:jc w:val="center"/>
              <w:rPr>
                <w:lang w:eastAsia="zh-CN"/>
              </w:rPr>
            </w:pPr>
            <w:r w:rsidRPr="00F17505">
              <w:rPr>
                <w:lang w:eastAsia="zh-CN"/>
              </w:rPr>
              <w:t>T</w:t>
            </w:r>
          </w:p>
        </w:tc>
      </w:tr>
      <w:tr w:rsidR="0038087F" w:rsidRPr="00F17505" w14:paraId="6B6E6B43" w14:textId="77777777" w:rsidTr="0020449B">
        <w:trPr>
          <w:cantSplit/>
          <w:jc w:val="center"/>
        </w:trPr>
        <w:tc>
          <w:tcPr>
            <w:tcW w:w="3241" w:type="dxa"/>
            <w:shd w:val="clear" w:color="auto" w:fill="auto"/>
            <w:tcMar>
              <w:top w:w="0" w:type="dxa"/>
              <w:left w:w="28" w:type="dxa"/>
              <w:bottom w:w="0" w:type="dxa"/>
              <w:right w:w="108" w:type="dxa"/>
            </w:tcMar>
          </w:tcPr>
          <w:p w14:paraId="475EC033" w14:textId="77777777" w:rsidR="0038087F" w:rsidRPr="00F17505" w:rsidRDefault="0038087F" w:rsidP="0020449B">
            <w:pPr>
              <w:pStyle w:val="TAL"/>
              <w:rPr>
                <w:rFonts w:ascii="Courier New" w:hAnsi="Courier New" w:cs="Courier New"/>
              </w:rPr>
            </w:pPr>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
        </w:tc>
        <w:tc>
          <w:tcPr>
            <w:tcW w:w="1687" w:type="dxa"/>
            <w:shd w:val="clear" w:color="auto" w:fill="auto"/>
            <w:tcMar>
              <w:top w:w="0" w:type="dxa"/>
              <w:left w:w="28" w:type="dxa"/>
              <w:bottom w:w="0" w:type="dxa"/>
              <w:right w:w="108" w:type="dxa"/>
            </w:tcMar>
          </w:tcPr>
          <w:p w14:paraId="19004497" w14:textId="77777777" w:rsidR="0038087F" w:rsidRPr="00F17505" w:rsidRDefault="0038087F" w:rsidP="0020449B">
            <w:pPr>
              <w:pStyle w:val="TAL"/>
              <w:jc w:val="center"/>
            </w:pPr>
            <w:r>
              <w:t>CM</w:t>
            </w:r>
          </w:p>
        </w:tc>
        <w:tc>
          <w:tcPr>
            <w:tcW w:w="1167" w:type="dxa"/>
            <w:shd w:val="clear" w:color="auto" w:fill="auto"/>
            <w:tcMar>
              <w:top w:w="0" w:type="dxa"/>
              <w:left w:w="28" w:type="dxa"/>
              <w:bottom w:w="0" w:type="dxa"/>
              <w:right w:w="108" w:type="dxa"/>
            </w:tcMar>
          </w:tcPr>
          <w:p w14:paraId="3A540316"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44073F9B" w14:textId="77777777" w:rsidR="0038087F" w:rsidRPr="00F17505" w:rsidRDefault="0038087F" w:rsidP="0020449B">
            <w:pPr>
              <w:pStyle w:val="TAL"/>
              <w:jc w:val="center"/>
            </w:pPr>
            <w:r>
              <w:t>F</w:t>
            </w:r>
          </w:p>
        </w:tc>
        <w:tc>
          <w:tcPr>
            <w:tcW w:w="1117" w:type="dxa"/>
            <w:shd w:val="clear" w:color="auto" w:fill="auto"/>
            <w:tcMar>
              <w:top w:w="0" w:type="dxa"/>
              <w:left w:w="28" w:type="dxa"/>
              <w:bottom w:w="0" w:type="dxa"/>
              <w:right w:w="108" w:type="dxa"/>
            </w:tcMar>
          </w:tcPr>
          <w:p w14:paraId="651FE444"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384DF12" w14:textId="77777777" w:rsidR="0038087F" w:rsidRPr="00F17505" w:rsidRDefault="0038087F" w:rsidP="0020449B">
            <w:pPr>
              <w:pStyle w:val="TAL"/>
              <w:jc w:val="center"/>
              <w:rPr>
                <w:lang w:eastAsia="zh-CN"/>
              </w:rPr>
            </w:pPr>
            <w:r w:rsidRPr="00F17505">
              <w:rPr>
                <w:lang w:eastAsia="zh-CN"/>
              </w:rPr>
              <w:t>T</w:t>
            </w:r>
          </w:p>
        </w:tc>
      </w:tr>
    </w:tbl>
    <w:p w14:paraId="0615CC40" w14:textId="011E2ECA" w:rsidR="0038087F" w:rsidRDefault="0038087F" w:rsidP="0038087F"/>
    <w:p w14:paraId="0CFFCCA0" w14:textId="77777777" w:rsidR="0038087F" w:rsidRPr="00F17505" w:rsidRDefault="0038087F" w:rsidP="0038087F">
      <w:pPr>
        <w:pStyle w:val="50"/>
      </w:pPr>
      <w:bookmarkStart w:id="14" w:name="_Toc170343484"/>
      <w:r w:rsidRPr="00F17505">
        <w:t>7.</w:t>
      </w:r>
      <w:r>
        <w:t>2a.2.1</w:t>
      </w:r>
      <w:r w:rsidRPr="00F17505">
        <w:t>.3</w:t>
      </w:r>
      <w:r w:rsidRPr="00F17505">
        <w:tab/>
        <w:t>Attribute constraints</w:t>
      </w:r>
      <w:bookmarkEnd w:id="14"/>
    </w:p>
    <w:p w14:paraId="4C59C4CE" w14:textId="77777777" w:rsidR="0038087F" w:rsidRPr="00F17505" w:rsidRDefault="0038087F" w:rsidP="0038087F">
      <w:pPr>
        <w:pStyle w:val="TH"/>
      </w:pPr>
      <w:r w:rsidRPr="00F17505">
        <w:t>Table 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8087F" w:rsidRPr="00F17505" w14:paraId="08486EA2" w14:textId="77777777" w:rsidTr="0020449B">
        <w:trPr>
          <w:jc w:val="center"/>
        </w:trPr>
        <w:tc>
          <w:tcPr>
            <w:tcW w:w="3120" w:type="dxa"/>
            <w:shd w:val="clear" w:color="auto" w:fill="D9D9D9"/>
            <w:tcMar>
              <w:top w:w="0" w:type="dxa"/>
              <w:left w:w="28" w:type="dxa"/>
              <w:bottom w:w="0" w:type="dxa"/>
              <w:right w:w="108" w:type="dxa"/>
            </w:tcMar>
            <w:hideMark/>
          </w:tcPr>
          <w:p w14:paraId="2ADFF2E5" w14:textId="77777777" w:rsidR="0038087F" w:rsidRPr="00F17505" w:rsidRDefault="0038087F" w:rsidP="0020449B">
            <w:pPr>
              <w:pStyle w:val="TAH"/>
            </w:pPr>
            <w:r w:rsidRPr="00F17505">
              <w:t>Name</w:t>
            </w:r>
          </w:p>
        </w:tc>
        <w:tc>
          <w:tcPr>
            <w:tcW w:w="6516" w:type="dxa"/>
            <w:shd w:val="clear" w:color="auto" w:fill="D9D9D9"/>
            <w:tcMar>
              <w:top w:w="0" w:type="dxa"/>
              <w:left w:w="28" w:type="dxa"/>
              <w:bottom w:w="0" w:type="dxa"/>
              <w:right w:w="108" w:type="dxa"/>
            </w:tcMar>
            <w:hideMark/>
          </w:tcPr>
          <w:p w14:paraId="6C760FC8" w14:textId="77777777" w:rsidR="0038087F" w:rsidRPr="00F17505" w:rsidRDefault="0038087F" w:rsidP="0020449B">
            <w:pPr>
              <w:pStyle w:val="TAH"/>
            </w:pPr>
            <w:r w:rsidRPr="00F17505">
              <w:rPr>
                <w:color w:val="000000"/>
              </w:rPr>
              <w:t>Definition</w:t>
            </w:r>
          </w:p>
        </w:tc>
      </w:tr>
      <w:tr w:rsidR="0038087F" w:rsidRPr="00F17505" w14:paraId="4436CE66" w14:textId="77777777" w:rsidTr="0020449B">
        <w:trPr>
          <w:jc w:val="center"/>
        </w:trPr>
        <w:tc>
          <w:tcPr>
            <w:tcW w:w="3120" w:type="dxa"/>
            <w:tcMar>
              <w:top w:w="0" w:type="dxa"/>
              <w:left w:w="28" w:type="dxa"/>
              <w:bottom w:w="0" w:type="dxa"/>
              <w:right w:w="108" w:type="dxa"/>
            </w:tcMar>
          </w:tcPr>
          <w:p w14:paraId="5DC903CF" w14:textId="77777777" w:rsidR="0038087F" w:rsidRPr="00F17505" w:rsidRDefault="0038087F" w:rsidP="0020449B">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03A3F691" w14:textId="77777777" w:rsidR="0038087F" w:rsidRPr="00F17505" w:rsidRDefault="0038087F" w:rsidP="0020449B">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38087F" w:rsidRPr="00F17505" w14:paraId="75D41671" w14:textId="77777777" w:rsidTr="0020449B">
        <w:trPr>
          <w:jc w:val="center"/>
        </w:trPr>
        <w:tc>
          <w:tcPr>
            <w:tcW w:w="3120" w:type="dxa"/>
            <w:tcMar>
              <w:top w:w="0" w:type="dxa"/>
              <w:left w:w="28" w:type="dxa"/>
              <w:bottom w:w="0" w:type="dxa"/>
              <w:right w:w="108" w:type="dxa"/>
            </w:tcMar>
          </w:tcPr>
          <w:p w14:paraId="059901F7" w14:textId="77777777" w:rsidR="0038087F" w:rsidRPr="00F17505" w:rsidRDefault="0038087F" w:rsidP="0020449B">
            <w:pPr>
              <w:pStyle w:val="TAL"/>
              <w:rPr>
                <w:rFonts w:ascii="Courier New" w:hAnsi="Courier New" w:cs="Courier New"/>
              </w:rPr>
            </w:pPr>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r w:rsidRPr="00F17505">
              <w:rPr>
                <w:rFonts w:cs="Arial"/>
              </w:rPr>
              <w:t xml:space="preserve"> Support Qualifier</w:t>
            </w:r>
          </w:p>
        </w:tc>
        <w:tc>
          <w:tcPr>
            <w:tcW w:w="6516" w:type="dxa"/>
            <w:tcMar>
              <w:top w:w="0" w:type="dxa"/>
              <w:left w:w="28" w:type="dxa"/>
              <w:bottom w:w="0" w:type="dxa"/>
              <w:right w:w="108" w:type="dxa"/>
            </w:tcMar>
          </w:tcPr>
          <w:p w14:paraId="59ED0B37" w14:textId="77777777" w:rsidR="0038087F" w:rsidRPr="00F17505" w:rsidRDefault="0038087F" w:rsidP="002044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model loaded to an inference function</w:t>
            </w:r>
            <w:r w:rsidRPr="00F17505">
              <w:rPr>
                <w:rFonts w:cs="Arial"/>
              </w:rPr>
              <w:t>.</w:t>
            </w:r>
          </w:p>
        </w:tc>
      </w:tr>
    </w:tbl>
    <w:p w14:paraId="646DE89B" w14:textId="77777777" w:rsidR="0038087F" w:rsidRPr="00F17505" w:rsidRDefault="0038087F" w:rsidP="0038087F"/>
    <w:p w14:paraId="67817060" w14:textId="77777777" w:rsidR="0038087F" w:rsidRPr="00F17505" w:rsidRDefault="0038087F" w:rsidP="0038087F">
      <w:pPr>
        <w:pStyle w:val="50"/>
      </w:pPr>
      <w:bookmarkStart w:id="15" w:name="_Toc170343485"/>
      <w:r w:rsidRPr="00F17505">
        <w:t>7.</w:t>
      </w:r>
      <w:r>
        <w:t>2a.2.1</w:t>
      </w:r>
      <w:r w:rsidRPr="00F17505">
        <w:t>.4</w:t>
      </w:r>
      <w:r w:rsidRPr="00F17505">
        <w:tab/>
        <w:t>Notifications</w:t>
      </w:r>
      <w:bookmarkEnd w:id="15"/>
    </w:p>
    <w:p w14:paraId="6BC10C8E" w14:textId="77777777" w:rsidR="0038087F" w:rsidRPr="00F17505" w:rsidRDefault="0038087F" w:rsidP="0038087F">
      <w:r w:rsidRPr="00F17505">
        <w:t>The common notifications defined in clause 7.</w:t>
      </w:r>
      <w:r>
        <w:t>6</w:t>
      </w:r>
      <w:r w:rsidRPr="00F17505">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1D5C" w14:paraId="633EA11D" w14:textId="77777777" w:rsidTr="00437B5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0789CF" w14:textId="77777777" w:rsidR="00A71D5C" w:rsidRDefault="00A71D5C" w:rsidP="00437B5C">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DF5AAF5" w14:textId="54AC8652" w:rsidR="0038087F" w:rsidRPr="0038087F" w:rsidRDefault="0038087F" w:rsidP="0038087F"/>
    <w:p w14:paraId="187B3289" w14:textId="77777777" w:rsidR="00A71D5C" w:rsidRPr="00F17505" w:rsidRDefault="00A71D5C" w:rsidP="00A71D5C">
      <w:pPr>
        <w:pStyle w:val="30"/>
      </w:pPr>
      <w:bookmarkStart w:id="16" w:name="_Toc170343523"/>
      <w:bookmarkStart w:id="17" w:name="_Hlk172015274"/>
      <w:r w:rsidRPr="00F17505">
        <w:lastRenderedPageBreak/>
        <w:t>7</w:t>
      </w:r>
      <w:r>
        <w:t>.3a.2</w:t>
      </w:r>
      <w:r w:rsidRPr="00F17505">
        <w:tab/>
        <w:t xml:space="preserve">Information model definitions for </w:t>
      </w:r>
      <w:r>
        <w:t>AI/</w:t>
      </w:r>
      <w:r w:rsidRPr="00F17505">
        <w:t xml:space="preserve">ML </w:t>
      </w:r>
      <w:r>
        <w:rPr>
          <w:rFonts w:eastAsia="宋体"/>
        </w:rPr>
        <w:t xml:space="preserve">inference </w:t>
      </w:r>
      <w:r>
        <w:t>emulation</w:t>
      </w:r>
      <w:bookmarkEnd w:id="16"/>
    </w:p>
    <w:p w14:paraId="494E6DC0" w14:textId="77777777" w:rsidR="00A71D5C" w:rsidRPr="00F17505" w:rsidRDefault="00A71D5C" w:rsidP="00A71D5C">
      <w:pPr>
        <w:pStyle w:val="40"/>
      </w:pPr>
      <w:bookmarkStart w:id="18" w:name="_Toc170343524"/>
      <w:r>
        <w:t>7.3a.</w:t>
      </w:r>
      <w:r w:rsidRPr="00F17505">
        <w:t>2</w:t>
      </w:r>
      <w:r>
        <w:t>.1</w:t>
      </w:r>
      <w:r w:rsidRPr="00F17505">
        <w:tab/>
        <w:t>Class diagram</w:t>
      </w:r>
      <w:bookmarkEnd w:id="18"/>
    </w:p>
    <w:p w14:paraId="60D534E1" w14:textId="77777777" w:rsidR="00A71D5C" w:rsidRDefault="00A71D5C" w:rsidP="00A71D5C">
      <w:pPr>
        <w:pStyle w:val="50"/>
      </w:pPr>
      <w:bookmarkStart w:id="19" w:name="_Toc170343525"/>
      <w:r>
        <w:t>7.3a.</w:t>
      </w:r>
      <w:r w:rsidRPr="00F17505">
        <w:t>2.</w:t>
      </w:r>
      <w:r>
        <w:t>1.1</w:t>
      </w:r>
      <w:r w:rsidRPr="00F17505">
        <w:tab/>
        <w:t>Relationships</w:t>
      </w:r>
      <w:bookmarkEnd w:id="19"/>
    </w:p>
    <w:p w14:paraId="6E5A80E4" w14:textId="77777777" w:rsidR="00A71D5C" w:rsidRDefault="00A71D5C" w:rsidP="00A71D5C">
      <w:pPr>
        <w:pStyle w:val="PlantUMLImg"/>
        <w:rPr>
          <w:lang w:val="en-IN"/>
        </w:rPr>
      </w:pPr>
    </w:p>
    <w:p w14:paraId="210F8CE9" w14:textId="77777777" w:rsidR="00A71D5C" w:rsidRDefault="00A71D5C" w:rsidP="00A71D5C">
      <w:pPr>
        <w:pStyle w:val="PlantUMLImg"/>
        <w:jc w:val="center"/>
        <w:rPr>
          <w:lang w:val="en-IN"/>
        </w:rPr>
      </w:pPr>
      <w:r>
        <w:rPr>
          <w:noProof/>
          <w:lang w:val="en-US" w:eastAsia="zh-CN"/>
        </w:rPr>
        <w:drawing>
          <wp:inline distT="0" distB="0" distL="0" distR="0" wp14:anchorId="4A8BA7F0" wp14:editId="6AB67A13">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3"/>
                    <a:stretch>
                      <a:fillRect/>
                    </a:stretch>
                  </pic:blipFill>
                  <pic:spPr>
                    <a:xfrm>
                      <a:off x="0" y="0"/>
                      <a:ext cx="3332508" cy="2486341"/>
                    </a:xfrm>
                    <a:prstGeom prst="rect">
                      <a:avLst/>
                    </a:prstGeom>
                  </pic:spPr>
                </pic:pic>
              </a:graphicData>
            </a:graphic>
          </wp:inline>
        </w:drawing>
      </w:r>
    </w:p>
    <w:p w14:paraId="6C9D97A4" w14:textId="77777777" w:rsidR="00A71D5C" w:rsidRPr="0047224D" w:rsidRDefault="00A71D5C" w:rsidP="00A71D5C">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t>c</w:t>
      </w:r>
      <w:r w:rsidRPr="0047224D">
        <w:t>ontrol</w:t>
      </w:r>
    </w:p>
    <w:p w14:paraId="74CF55FA" w14:textId="77777777" w:rsidR="00A71D5C" w:rsidRDefault="00A71D5C" w:rsidP="00A71D5C">
      <w:pPr>
        <w:pStyle w:val="50"/>
      </w:pPr>
      <w:bookmarkStart w:id="20" w:name="_Toc170343526"/>
      <w:bookmarkEnd w:id="17"/>
      <w:r>
        <w:t>7.3a.</w:t>
      </w:r>
      <w:r w:rsidRPr="00F17505">
        <w:t>2.</w:t>
      </w:r>
      <w:r>
        <w:t>1.</w:t>
      </w:r>
      <w:r w:rsidRPr="00F17505">
        <w:t>2</w:t>
      </w:r>
      <w:r w:rsidRPr="00F17505">
        <w:tab/>
        <w:t>Inheritance</w:t>
      </w:r>
      <w:bookmarkEnd w:id="20"/>
    </w:p>
    <w:p w14:paraId="51224B22" w14:textId="77777777" w:rsidR="00A71D5C" w:rsidRDefault="00A71D5C" w:rsidP="00A71D5C">
      <w:pPr>
        <w:pStyle w:val="PlantUMLImg"/>
        <w:rPr>
          <w:lang w:val="en-IN"/>
        </w:rPr>
      </w:pPr>
    </w:p>
    <w:p w14:paraId="2BA9462C" w14:textId="77777777" w:rsidR="00A71D5C" w:rsidRDefault="00A71D5C" w:rsidP="00A71D5C">
      <w:pPr>
        <w:pStyle w:val="PlantUMLImg"/>
        <w:jc w:val="center"/>
        <w:rPr>
          <w:lang w:val="en-IN"/>
        </w:rPr>
      </w:pPr>
      <w:r>
        <w:rPr>
          <w:noProof/>
          <w:lang w:val="en-US" w:eastAsia="zh-CN"/>
        </w:rPr>
        <w:drawing>
          <wp:inline distT="0" distB="0" distL="0" distR="0" wp14:anchorId="75762D93" wp14:editId="51BF5836">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14"/>
                    <a:stretch>
                      <a:fillRect/>
                    </a:stretch>
                  </pic:blipFill>
                  <pic:spPr>
                    <a:xfrm>
                      <a:off x="0" y="0"/>
                      <a:ext cx="1892714" cy="1193604"/>
                    </a:xfrm>
                    <a:prstGeom prst="rect">
                      <a:avLst/>
                    </a:prstGeom>
                  </pic:spPr>
                </pic:pic>
              </a:graphicData>
            </a:graphic>
          </wp:inline>
        </w:drawing>
      </w:r>
    </w:p>
    <w:p w14:paraId="17F5D244" w14:textId="77777777" w:rsidR="00A71D5C" w:rsidRPr="0003038C" w:rsidRDefault="00A71D5C" w:rsidP="00A71D5C">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4C902ABB" w14:textId="77777777" w:rsidR="00A71D5C" w:rsidRPr="00EB45B0" w:rsidRDefault="00A71D5C" w:rsidP="00A71D5C">
      <w:pPr>
        <w:pStyle w:val="B10"/>
      </w:pPr>
    </w:p>
    <w:p w14:paraId="51C43255" w14:textId="77777777" w:rsidR="00A71D5C" w:rsidRDefault="00A71D5C" w:rsidP="00A71D5C">
      <w:pPr>
        <w:pStyle w:val="40"/>
      </w:pPr>
      <w:bookmarkStart w:id="21" w:name="_Toc170343527"/>
      <w:r>
        <w:t>7.3a.2.2</w:t>
      </w:r>
      <w:r w:rsidRPr="00F17505">
        <w:tab/>
        <w:t>Class definitions</w:t>
      </w:r>
      <w:bookmarkEnd w:id="21"/>
    </w:p>
    <w:p w14:paraId="6ECBBE05" w14:textId="77777777" w:rsidR="00A71D5C" w:rsidRPr="00902FAA" w:rsidRDefault="00A71D5C" w:rsidP="00A71D5C">
      <w:pPr>
        <w:pStyle w:val="50"/>
        <w:rPr>
          <w:rFonts w:ascii="Liberation Sans" w:eastAsia="Courier New" w:hAnsi="Liberation Sans" w:cs="Liberation Sans"/>
          <w:lang w:eastAsia="zh-CN"/>
        </w:rPr>
      </w:pPr>
      <w:bookmarkStart w:id="22" w:name="_Toc170343528"/>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22"/>
    </w:p>
    <w:p w14:paraId="1945A92D" w14:textId="77777777" w:rsidR="00A71D5C" w:rsidRPr="00902FAA" w:rsidRDefault="00A71D5C" w:rsidP="00A71D5C">
      <w:pPr>
        <w:pStyle w:val="6"/>
        <w:rPr>
          <w:rFonts w:eastAsia="Courier New"/>
          <w:lang w:eastAsia="zh-CN"/>
        </w:rPr>
      </w:pPr>
      <w:bookmarkStart w:id="23" w:name="_Toc89153649"/>
      <w:bookmarkStart w:id="24" w:name="_Toc89415408"/>
      <w:bookmarkStart w:id="25" w:name="_Toc89415939"/>
      <w:bookmarkStart w:id="26" w:name="_Toc89416355"/>
      <w:bookmarkStart w:id="27" w:name="_Toc170343529"/>
      <w:bookmarkStart w:id="28" w:name="OLE_LINK12"/>
      <w:bookmarkStart w:id="29" w:name="OLE_LINK13"/>
      <w:r>
        <w:t>7.3a.2.2.</w:t>
      </w:r>
      <w:r w:rsidRPr="00902FAA">
        <w:rPr>
          <w:rFonts w:eastAsia="Courier New"/>
          <w:lang w:eastAsia="zh-CN"/>
        </w:rPr>
        <w:t>1.1</w:t>
      </w:r>
      <w:r w:rsidRPr="00902FAA">
        <w:rPr>
          <w:rFonts w:eastAsia="Courier New"/>
          <w:lang w:eastAsia="zh-CN"/>
        </w:rPr>
        <w:tab/>
      </w:r>
      <w:r w:rsidRPr="00C20569">
        <w:t>Definition</w:t>
      </w:r>
      <w:bookmarkEnd w:id="23"/>
      <w:bookmarkEnd w:id="24"/>
      <w:bookmarkEnd w:id="25"/>
      <w:bookmarkEnd w:id="26"/>
      <w:bookmarkEnd w:id="27"/>
    </w:p>
    <w:bookmarkEnd w:id="28"/>
    <w:bookmarkEnd w:id="29"/>
    <w:p w14:paraId="2077D16E" w14:textId="77777777" w:rsidR="00A71D5C" w:rsidRDefault="00A71D5C" w:rsidP="00A71D5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FAA37A3" w14:textId="77777777" w:rsidR="00A71D5C" w:rsidRPr="00D821B2" w:rsidRDefault="00A71D5C" w:rsidP="00A71D5C">
      <w:pPr>
        <w:spacing w:line="264" w:lineRule="auto"/>
        <w:jc w:val="both"/>
        <w:rPr>
          <w:rFonts w:eastAsia="Courier New"/>
        </w:rPr>
      </w:pPr>
      <w:r w:rsidRPr="00D821B2">
        <w:rPr>
          <w:rFonts w:eastAsia="宋体" w:cs="Arial"/>
        </w:rPr>
        <w:t>This</w:t>
      </w:r>
      <w:r w:rsidRPr="00D821B2">
        <w:rPr>
          <w:rFonts w:eastAsia="Courier New"/>
        </w:rPr>
        <w:t xml:space="preserve"> </w:t>
      </w:r>
      <w:r w:rsidRPr="00D821B2">
        <w:rPr>
          <w:rFonts w:ascii="Courier New" w:eastAsia="宋体" w:hAnsi="Courier New" w:cs="Courier New"/>
        </w:rPr>
        <w:t>AIMLInferenceEmulationFunction</w:t>
      </w:r>
      <w:r w:rsidRPr="00D821B2">
        <w:rPr>
          <w:rFonts w:eastAsia="宋体" w:cs="Arial"/>
        </w:rPr>
        <w:t xml:space="preserve"> </w:t>
      </w:r>
      <w:r w:rsidRPr="00D821B2">
        <w:rPr>
          <w:rFonts w:eastAsia="宋体"/>
        </w:rPr>
        <w:t xml:space="preserve">instance </w:t>
      </w:r>
      <w:r>
        <w:rPr>
          <w:rFonts w:eastAsia="宋体"/>
        </w:rPr>
        <w:t>is</w:t>
      </w:r>
      <w:r w:rsidRPr="00D821B2">
        <w:rPr>
          <w:rFonts w:eastAsia="宋体"/>
        </w:rPr>
        <w:t xml:space="preserve"> </w:t>
      </w:r>
      <w:r w:rsidRPr="00D821B2">
        <w:rPr>
          <w:rFonts w:eastAsia="宋体"/>
          <w:lang w:eastAsia="zh-CN"/>
        </w:rPr>
        <w:t xml:space="preserve">created by the system </w:t>
      </w:r>
      <w:r w:rsidRPr="00D821B2">
        <w:rPr>
          <w:rFonts w:eastAsia="宋体" w:hint="eastAsia"/>
          <w:lang w:eastAsia="zh-CN"/>
        </w:rPr>
        <w:t>(</w:t>
      </w:r>
      <w:r w:rsidRPr="00D821B2">
        <w:rPr>
          <w:rFonts w:eastAsia="宋体"/>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宋体"/>
          <w:lang w:eastAsia="zh-CN"/>
        </w:rPr>
        <w:t>.</w:t>
      </w:r>
    </w:p>
    <w:p w14:paraId="3025376A" w14:textId="77777777" w:rsidR="00A71D5C" w:rsidRDefault="00A71D5C" w:rsidP="00A71D5C">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AIMLInference</w:t>
      </w:r>
      <w:del w:id="30" w:author="Huawei" w:date="2024-07-16T09:41:00Z">
        <w:r w:rsidDel="00EB45B0">
          <w:rPr>
            <w:rFonts w:ascii="Courier New" w:hAnsi="Courier New" w:cs="Courier New"/>
            <w:szCs w:val="24"/>
          </w:rPr>
          <w:delText>Emulation</w:delText>
        </w:r>
      </w:del>
      <w:r>
        <w:rPr>
          <w:rFonts w:ascii="Courier New" w:hAnsi="Courier New" w:cs="Courier New"/>
          <w:szCs w:val="24"/>
        </w:rPr>
        <w:t xml:space="preserve">Report(s) </w:t>
      </w:r>
      <w:r>
        <w:rPr>
          <w:rFonts w:cs="Arial"/>
        </w:rPr>
        <w:t>that delivers the outcomes of the emulation processes.</w:t>
      </w:r>
    </w:p>
    <w:p w14:paraId="1ECBB720" w14:textId="77777777" w:rsidR="00A71D5C" w:rsidRDefault="00A71D5C" w:rsidP="00A71D5C">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083D0365" w14:textId="77777777" w:rsidR="00A71D5C" w:rsidRPr="00902FAA" w:rsidRDefault="00A71D5C" w:rsidP="00A71D5C">
      <w:pPr>
        <w:pStyle w:val="6"/>
        <w:rPr>
          <w:rFonts w:eastAsia="Courier New"/>
          <w:lang w:eastAsia="zh-CN"/>
        </w:rPr>
      </w:pPr>
      <w:bookmarkStart w:id="31" w:name="_Toc170343530"/>
      <w:r>
        <w:lastRenderedPageBreak/>
        <w:t>7.3a.2.2.</w:t>
      </w:r>
      <w:r w:rsidRPr="00902FAA">
        <w:rPr>
          <w:rFonts w:eastAsia="Courier New"/>
          <w:lang w:eastAsia="zh-CN"/>
        </w:rPr>
        <w:t>1.2</w:t>
      </w:r>
      <w:r>
        <w:rPr>
          <w:rFonts w:eastAsia="Courier New"/>
          <w:lang w:eastAsia="zh-CN"/>
        </w:rPr>
        <w:tab/>
      </w:r>
      <w:r w:rsidRPr="00C20569">
        <w:t>Attributes</w:t>
      </w:r>
      <w:bookmarkEnd w:id="31"/>
    </w:p>
    <w:p w14:paraId="27B7F915" w14:textId="77777777" w:rsidR="00A71D5C" w:rsidRPr="00902FAA" w:rsidRDefault="00A71D5C" w:rsidP="00A71D5C">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[30])</w:t>
      </w:r>
      <w:r>
        <w:rPr>
          <w:rFonts w:eastAsia="Courier New"/>
        </w:rPr>
        <w:t>.</w:t>
      </w:r>
    </w:p>
    <w:p w14:paraId="57DB67BB" w14:textId="77777777" w:rsidR="00A71D5C" w:rsidRPr="00B74F59" w:rsidRDefault="00A71D5C" w:rsidP="00A71D5C">
      <w:pPr>
        <w:pStyle w:val="6"/>
        <w:rPr>
          <w:rFonts w:eastAsia="Courier New"/>
          <w:lang w:eastAsia="zh-CN"/>
        </w:rPr>
      </w:pPr>
      <w:bookmarkStart w:id="32" w:name="_Toc170343531"/>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2"/>
    </w:p>
    <w:p w14:paraId="17274741" w14:textId="77777777" w:rsidR="00A71D5C" w:rsidRPr="00F17505" w:rsidRDefault="00A71D5C" w:rsidP="00A71D5C">
      <w:r>
        <w:t>None.</w:t>
      </w:r>
    </w:p>
    <w:p w14:paraId="58E545AE" w14:textId="77777777" w:rsidR="00A71D5C" w:rsidRPr="00B74F59" w:rsidRDefault="00A71D5C" w:rsidP="00A71D5C">
      <w:pPr>
        <w:pStyle w:val="6"/>
        <w:rPr>
          <w:rFonts w:eastAsia="Courier New"/>
          <w:lang w:eastAsia="zh-CN"/>
        </w:rPr>
      </w:pPr>
      <w:bookmarkStart w:id="33" w:name="_Toc170343532"/>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3"/>
    </w:p>
    <w:p w14:paraId="6EAEFF79" w14:textId="77777777" w:rsidR="00A71D5C" w:rsidRDefault="00A71D5C" w:rsidP="00A71D5C">
      <w:r w:rsidRPr="00F17505">
        <w:t>The common notifications defined in clause 7.6 are valid for this IOC, without exceptions or additions.</w:t>
      </w:r>
    </w:p>
    <w:p w14:paraId="1C82600A" w14:textId="61D45773" w:rsidR="00FC6706" w:rsidRPr="00A71D5C" w:rsidRDefault="00FC6706" w:rsidP="00FC67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706" w14:paraId="35B3179B"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1E7D21" w14:textId="5C7039F8" w:rsidR="00FC6706" w:rsidRDefault="00FC6706"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10DFA011" w14:textId="77777777" w:rsidR="00FC6706" w:rsidRPr="00F17505" w:rsidRDefault="00FC6706" w:rsidP="00FC6706">
      <w:pPr>
        <w:pStyle w:val="2"/>
      </w:pPr>
      <w:bookmarkStart w:id="34" w:name="_Toc106015907"/>
      <w:bookmarkStart w:id="35" w:name="_Toc106098546"/>
      <w:bookmarkStart w:id="36" w:name="_Toc170343630"/>
      <w:bookmarkStart w:id="37" w:name="_Hlk172014901"/>
      <w:r w:rsidRPr="00F17505">
        <w:t>7.5</w:t>
      </w:r>
      <w:r w:rsidRPr="00F17505">
        <w:tab/>
        <w:t>Attribute definitions</w:t>
      </w:r>
      <w:bookmarkEnd w:id="34"/>
      <w:bookmarkEnd w:id="35"/>
      <w:bookmarkEnd w:id="36"/>
    </w:p>
    <w:p w14:paraId="6E0C7886" w14:textId="77777777" w:rsidR="00FC6706" w:rsidRPr="00F17505" w:rsidRDefault="00FC6706" w:rsidP="00FC6706">
      <w:pPr>
        <w:pStyle w:val="30"/>
      </w:pPr>
      <w:bookmarkStart w:id="38" w:name="_Toc106015908"/>
      <w:bookmarkStart w:id="39" w:name="_Toc106098547"/>
      <w:bookmarkStart w:id="40" w:name="_Toc170343631"/>
      <w:r w:rsidRPr="00F17505">
        <w:t>7.5.1</w:t>
      </w:r>
      <w:r w:rsidRPr="00F17505">
        <w:tab/>
        <w:t>Attribute properties</w:t>
      </w:r>
      <w:bookmarkEnd w:id="38"/>
      <w:bookmarkEnd w:id="39"/>
      <w:bookmarkEnd w:id="40"/>
    </w:p>
    <w:p w14:paraId="6F78B067" w14:textId="77777777" w:rsidR="00FC6706" w:rsidRPr="00F17505" w:rsidRDefault="00FC6706" w:rsidP="00FC670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C6706" w:rsidRPr="00F17505" w14:paraId="7E49ED04" w14:textId="77777777" w:rsidTr="0020449B">
        <w:trPr>
          <w:tblHeader/>
          <w:jc w:val="center"/>
        </w:trPr>
        <w:tc>
          <w:tcPr>
            <w:tcW w:w="3161" w:type="dxa"/>
            <w:shd w:val="clear" w:color="auto" w:fill="CCCCCC"/>
            <w:tcMar>
              <w:top w:w="0" w:type="dxa"/>
              <w:left w:w="28" w:type="dxa"/>
              <w:bottom w:w="0" w:type="dxa"/>
              <w:right w:w="28" w:type="dxa"/>
            </w:tcMar>
            <w:hideMark/>
          </w:tcPr>
          <w:p w14:paraId="07D5D28A" w14:textId="77777777" w:rsidR="00FC6706" w:rsidRPr="00F17505" w:rsidRDefault="00FC6706" w:rsidP="0020449B">
            <w:pPr>
              <w:pStyle w:val="TAH"/>
            </w:pPr>
            <w:bookmarkStart w:id="41" w:name="_Hlk172014908"/>
            <w:bookmarkEnd w:id="37"/>
            <w:r w:rsidRPr="00F17505">
              <w:t>Attribute Name</w:t>
            </w:r>
          </w:p>
        </w:tc>
        <w:tc>
          <w:tcPr>
            <w:tcW w:w="4232" w:type="dxa"/>
            <w:shd w:val="clear" w:color="auto" w:fill="CCCCCC"/>
            <w:tcMar>
              <w:top w:w="0" w:type="dxa"/>
              <w:left w:w="28" w:type="dxa"/>
              <w:bottom w:w="0" w:type="dxa"/>
              <w:right w:w="28" w:type="dxa"/>
            </w:tcMar>
            <w:hideMark/>
          </w:tcPr>
          <w:p w14:paraId="30FAB4C0" w14:textId="77777777" w:rsidR="00FC6706" w:rsidRPr="00F17505" w:rsidRDefault="00FC6706" w:rsidP="0020449B">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CF50192" w14:textId="77777777" w:rsidR="00FC6706" w:rsidRPr="00F17505" w:rsidRDefault="00FC6706" w:rsidP="0020449B">
            <w:pPr>
              <w:pStyle w:val="TAH"/>
            </w:pPr>
            <w:r w:rsidRPr="00F17505">
              <w:rPr>
                <w:color w:val="000000"/>
              </w:rPr>
              <w:t>Properties</w:t>
            </w:r>
          </w:p>
        </w:tc>
      </w:tr>
      <w:tr w:rsidR="00FC6706" w:rsidRPr="00F17505" w14:paraId="2FC15508" w14:textId="77777777" w:rsidTr="0020449B">
        <w:trPr>
          <w:jc w:val="center"/>
        </w:trPr>
        <w:tc>
          <w:tcPr>
            <w:tcW w:w="3161" w:type="dxa"/>
            <w:tcMar>
              <w:top w:w="0" w:type="dxa"/>
              <w:left w:w="28" w:type="dxa"/>
              <w:bottom w:w="0" w:type="dxa"/>
              <w:right w:w="28" w:type="dxa"/>
            </w:tcMar>
          </w:tcPr>
          <w:p w14:paraId="7516AE62" w14:textId="4ECC5B66" w:rsidR="00FC6706" w:rsidRPr="00F17505" w:rsidRDefault="00E47112" w:rsidP="0020449B">
            <w:pPr>
              <w:spacing w:after="0"/>
              <w:rPr>
                <w:rFonts w:ascii="Courier New" w:hAnsi="Courier New" w:cs="Courier New"/>
                <w:sz w:val="18"/>
                <w:szCs w:val="18"/>
              </w:rPr>
            </w:pPr>
            <w:ins w:id="42" w:author="Huawei" w:date="2024-07-23T17:59:00Z">
              <w:r>
                <w:rPr>
                  <w:rFonts w:ascii="Courier New" w:hAnsi="Courier New" w:cs="Courier New" w:hint="eastAsia"/>
                  <w:sz w:val="18"/>
                  <w:szCs w:val="18"/>
                  <w:lang w:eastAsia="zh-CN"/>
                </w:rPr>
                <w:t>mL</w:t>
              </w:r>
            </w:ins>
            <w:r w:rsidR="00FC6706">
              <w:rPr>
                <w:rFonts w:ascii="Courier New" w:hAnsi="Courier New" w:cs="Courier New"/>
                <w:sz w:val="18"/>
                <w:szCs w:val="18"/>
              </w:rPr>
              <w:t>Model</w:t>
            </w:r>
            <w:ins w:id="43" w:author="Huawei" w:date="2024-07-23T17:59:00Z">
              <w:r>
                <w:rPr>
                  <w:rFonts w:ascii="Courier New" w:hAnsi="Courier New" w:cs="Courier New" w:hint="eastAsia"/>
                  <w:sz w:val="18"/>
                  <w:szCs w:val="18"/>
                  <w:lang w:eastAsia="zh-CN"/>
                </w:rPr>
                <w:t>I</w:t>
              </w:r>
            </w:ins>
            <w:ins w:id="44" w:author="Huawei" w:date="2024-07-24T16:27:00Z">
              <w:r w:rsidR="0038087F">
                <w:rPr>
                  <w:rFonts w:ascii="Courier New" w:hAnsi="Courier New" w:cs="Courier New" w:hint="eastAsia"/>
                  <w:sz w:val="18"/>
                  <w:szCs w:val="18"/>
                  <w:lang w:eastAsia="zh-CN"/>
                </w:rPr>
                <w:t>d</w:t>
              </w:r>
            </w:ins>
          </w:p>
        </w:tc>
        <w:tc>
          <w:tcPr>
            <w:tcW w:w="4232" w:type="dxa"/>
            <w:tcMar>
              <w:top w:w="0" w:type="dxa"/>
              <w:left w:w="28" w:type="dxa"/>
              <w:bottom w:w="0" w:type="dxa"/>
              <w:right w:w="28" w:type="dxa"/>
            </w:tcMar>
          </w:tcPr>
          <w:p w14:paraId="022CD03B" w14:textId="4E3D3136" w:rsidR="00FC6706" w:rsidRPr="00F17505" w:rsidRDefault="00FC6706" w:rsidP="0020449B">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8608347" w14:textId="1A0B47EC" w:rsidR="0038087F" w:rsidRPr="00F17505" w:rsidRDefault="00FC6706" w:rsidP="00A71D5C">
            <w:pPr>
              <w:pStyle w:val="TAL"/>
              <w:rPr>
                <w:rFonts w:cs="Arial"/>
                <w:szCs w:val="18"/>
              </w:rPr>
            </w:pPr>
            <w:r w:rsidRPr="00F17505">
              <w:rPr>
                <w:rFonts w:cs="Arial"/>
                <w:szCs w:val="18"/>
              </w:rPr>
              <w:t>It is unique in each MnS producer.</w:t>
            </w:r>
          </w:p>
          <w:p w14:paraId="1C3BD0FB" w14:textId="77777777" w:rsidR="00FC6706" w:rsidRPr="00F17505" w:rsidRDefault="00FC6706" w:rsidP="0020449B">
            <w:pPr>
              <w:pStyle w:val="TAL"/>
              <w:rPr>
                <w:rFonts w:cs="Arial"/>
                <w:szCs w:val="18"/>
              </w:rPr>
            </w:pPr>
          </w:p>
          <w:p w14:paraId="3DCCEF1D" w14:textId="77777777" w:rsidR="00FC6706" w:rsidRPr="00F17505" w:rsidRDefault="00FC6706" w:rsidP="0020449B">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79FDF02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1DF21A2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BE2F14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C50500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01BA90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FAB09" w14:textId="77777777" w:rsidR="00FC6706" w:rsidRPr="00F17505" w:rsidRDefault="00FC6706" w:rsidP="0020449B">
            <w:pPr>
              <w:pStyle w:val="TAL"/>
            </w:pPr>
            <w:r w:rsidRPr="00F17505">
              <w:rPr>
                <w:rFonts w:cs="Arial"/>
                <w:szCs w:val="18"/>
              </w:rPr>
              <w:t xml:space="preserve">isNullable: </w:t>
            </w:r>
            <w:r>
              <w:rPr>
                <w:rFonts w:cs="Arial"/>
                <w:szCs w:val="18"/>
              </w:rPr>
              <w:t>False</w:t>
            </w:r>
          </w:p>
        </w:tc>
      </w:tr>
      <w:tr w:rsidR="00FC6706" w:rsidRPr="00F17505" w14:paraId="0F9B28C6" w14:textId="77777777" w:rsidTr="0020449B">
        <w:trPr>
          <w:jc w:val="center"/>
        </w:trPr>
        <w:tc>
          <w:tcPr>
            <w:tcW w:w="3161" w:type="dxa"/>
            <w:tcMar>
              <w:top w:w="0" w:type="dxa"/>
              <w:left w:w="28" w:type="dxa"/>
              <w:bottom w:w="0" w:type="dxa"/>
              <w:right w:w="28" w:type="dxa"/>
            </w:tcMar>
          </w:tcPr>
          <w:p w14:paraId="26E7E8C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29DAD299" w14:textId="77777777" w:rsidR="00FC6706" w:rsidRPr="00F17505" w:rsidRDefault="00FC6706" w:rsidP="0020449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ACDEE0E" w14:textId="77777777" w:rsidR="00FC6706" w:rsidRPr="00F17505" w:rsidRDefault="00FC6706" w:rsidP="0020449B">
            <w:pPr>
              <w:pStyle w:val="TAL"/>
              <w:rPr>
                <w:lang w:eastAsia="zh-CN"/>
              </w:rPr>
            </w:pPr>
          </w:p>
          <w:p w14:paraId="59326AF2" w14:textId="77777777" w:rsidR="00FC6706" w:rsidRPr="00F17505" w:rsidRDefault="00FC6706" w:rsidP="0020449B">
            <w:pPr>
              <w:pStyle w:val="TAL"/>
              <w:rPr>
                <w:color w:val="000000"/>
              </w:rPr>
            </w:pPr>
            <w:r w:rsidRPr="00F17505">
              <w:rPr>
                <w:color w:val="000000"/>
              </w:rPr>
              <w:t>allowedValues: N/A.</w:t>
            </w:r>
          </w:p>
        </w:tc>
        <w:tc>
          <w:tcPr>
            <w:tcW w:w="2263" w:type="dxa"/>
            <w:tcMar>
              <w:top w:w="0" w:type="dxa"/>
              <w:left w:w="28" w:type="dxa"/>
              <w:bottom w:w="0" w:type="dxa"/>
              <w:right w:w="28" w:type="dxa"/>
            </w:tcMar>
          </w:tcPr>
          <w:p w14:paraId="7E3DBA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212013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6685E5B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39CA0A2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16F432E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511B9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655B8B0" w14:textId="77777777" w:rsidTr="0020449B">
        <w:trPr>
          <w:jc w:val="center"/>
        </w:trPr>
        <w:tc>
          <w:tcPr>
            <w:tcW w:w="3161" w:type="dxa"/>
            <w:tcMar>
              <w:top w:w="0" w:type="dxa"/>
              <w:left w:w="28" w:type="dxa"/>
              <w:bottom w:w="0" w:type="dxa"/>
              <w:right w:w="28" w:type="dxa"/>
            </w:tcMar>
          </w:tcPr>
          <w:p w14:paraId="4E77F604"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32" w:type="dxa"/>
            <w:tcMar>
              <w:top w:w="0" w:type="dxa"/>
              <w:left w:w="28" w:type="dxa"/>
              <w:bottom w:w="0" w:type="dxa"/>
              <w:right w:w="28" w:type="dxa"/>
            </w:tcMar>
          </w:tcPr>
          <w:p w14:paraId="6B25D93B" w14:textId="77777777" w:rsidR="00FC6706" w:rsidRPr="00F17505" w:rsidRDefault="00FC6706" w:rsidP="0020449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60BAE36" w14:textId="77777777" w:rsidR="00FC6706" w:rsidRPr="00F17505" w:rsidRDefault="00FC6706" w:rsidP="0020449B">
            <w:pPr>
              <w:pStyle w:val="TAL"/>
              <w:rPr>
                <w:lang w:eastAsia="zh-CN"/>
              </w:rPr>
            </w:pPr>
          </w:p>
          <w:p w14:paraId="2927182C" w14:textId="30B0776C" w:rsidR="00FC6706" w:rsidRPr="00F17505" w:rsidRDefault="00A71D5C" w:rsidP="00465823">
            <w:pPr>
              <w:pStyle w:val="TAL"/>
              <w:rPr>
                <w:lang w:eastAsia="zh-CN"/>
              </w:rPr>
            </w:pPr>
            <w:r w:rsidRPr="00F17505">
              <w:rPr>
                <w:color w:val="000000"/>
              </w:rPr>
              <w:t xml:space="preserve">allowedValues: the values of the MDA type (see 3GPP TS 28.104 [2]), Analytics ID(s) of NWDAF (see 3GPP TS 23.288 [3]), types of inference for </w:t>
            </w:r>
            <w:ins w:id="45" w:author="Huawei" w:date="2024-07-16T09:35:00Z">
              <w:r>
                <w:rPr>
                  <w:color w:val="000000"/>
                </w:rPr>
                <w:t>NG-</w:t>
              </w:r>
            </w:ins>
            <w:r w:rsidRPr="00F17505">
              <w:rPr>
                <w:color w:val="000000"/>
              </w:rPr>
              <w:t>RAN</w:t>
            </w:r>
            <w:ins w:id="46" w:author="Huawei" w:date="2024-07-16T09:36:00Z">
              <w:r>
                <w:rPr>
                  <w:color w:val="000000"/>
                </w:rPr>
                <w:t xml:space="preserve"> </w:t>
              </w:r>
              <w:bookmarkStart w:id="47" w:name="_GoBack"/>
              <w:bookmarkEnd w:id="47"/>
              <w:r w:rsidRPr="009113C4">
                <w:t>(</w:t>
              </w:r>
              <w:r>
                <w:t xml:space="preserve">see </w:t>
              </w:r>
              <w:r w:rsidRPr="009113C4">
                <w:t>TS 38.300 [16] and TS 38.401 [1</w:t>
              </w:r>
              <w:r>
                <w:t>7</w:t>
              </w:r>
              <w:r w:rsidRPr="009113C4">
                <w:t>]</w:t>
              </w:r>
              <w:r>
                <w:t>)</w:t>
              </w:r>
            </w:ins>
            <w:r w:rsidRPr="00F17505">
              <w:rPr>
                <w:color w:val="000000"/>
              </w:rPr>
              <w:t>, and vendor's specific extensions.</w:t>
            </w:r>
          </w:p>
        </w:tc>
        <w:tc>
          <w:tcPr>
            <w:tcW w:w="2263" w:type="dxa"/>
            <w:tcMar>
              <w:top w:w="0" w:type="dxa"/>
              <w:left w:w="28" w:type="dxa"/>
              <w:bottom w:w="0" w:type="dxa"/>
              <w:right w:w="28" w:type="dxa"/>
            </w:tcMar>
          </w:tcPr>
          <w:p w14:paraId="5BD71F8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66E2870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1B637F8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31FF8F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0C9E176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F4D32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189FCF29" w14:textId="77777777" w:rsidTr="0020449B">
        <w:trPr>
          <w:jc w:val="center"/>
        </w:trPr>
        <w:tc>
          <w:tcPr>
            <w:tcW w:w="3161" w:type="dxa"/>
            <w:tcMar>
              <w:top w:w="0" w:type="dxa"/>
              <w:left w:w="28" w:type="dxa"/>
              <w:bottom w:w="0" w:type="dxa"/>
              <w:right w:w="28" w:type="dxa"/>
            </w:tcMar>
          </w:tcPr>
          <w:p w14:paraId="519B2E40"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494A1FE5" w14:textId="77777777" w:rsidR="00FC6706" w:rsidRPr="00F17505" w:rsidRDefault="00FC6706" w:rsidP="0020449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BB67B71" w14:textId="77777777" w:rsidR="00FC6706" w:rsidRPr="00F17505" w:rsidRDefault="00FC6706" w:rsidP="0020449B">
            <w:pPr>
              <w:pStyle w:val="TAL"/>
              <w:rPr>
                <w:rFonts w:cs="Arial"/>
                <w:szCs w:val="18"/>
              </w:rPr>
            </w:pPr>
          </w:p>
          <w:p w14:paraId="62AA836D" w14:textId="77777777" w:rsidR="00FC6706" w:rsidRPr="00F17505" w:rsidRDefault="00FC6706" w:rsidP="0020449B">
            <w:pPr>
              <w:pStyle w:val="TAL"/>
            </w:pPr>
            <w:r w:rsidRPr="00F17505">
              <w:t>allowedValues: ALL, PARTIALLY, NONE.</w:t>
            </w:r>
          </w:p>
        </w:tc>
        <w:tc>
          <w:tcPr>
            <w:tcW w:w="2263" w:type="dxa"/>
            <w:tcMar>
              <w:top w:w="0" w:type="dxa"/>
              <w:left w:w="28" w:type="dxa"/>
              <w:bottom w:w="0" w:type="dxa"/>
              <w:right w:w="28" w:type="dxa"/>
            </w:tcMar>
          </w:tcPr>
          <w:p w14:paraId="4280E39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Enum</w:t>
            </w:r>
          </w:p>
          <w:p w14:paraId="65A7B60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DFFF2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EFE7AA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3B4A2C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D475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0E265842" w14:textId="77777777" w:rsidTr="0020449B">
        <w:trPr>
          <w:jc w:val="center"/>
        </w:trPr>
        <w:tc>
          <w:tcPr>
            <w:tcW w:w="3161" w:type="dxa"/>
            <w:tcMar>
              <w:top w:w="0" w:type="dxa"/>
              <w:left w:w="28" w:type="dxa"/>
              <w:bottom w:w="0" w:type="dxa"/>
              <w:right w:w="28" w:type="dxa"/>
            </w:tcMar>
          </w:tcPr>
          <w:p w14:paraId="45DB17E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01301797" w14:textId="77777777" w:rsidR="00FC6706" w:rsidRPr="00F17505" w:rsidRDefault="00FC6706" w:rsidP="0020449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D05B135" w14:textId="77777777" w:rsidR="00FC6706" w:rsidRPr="00F17505" w:rsidRDefault="00FC6706" w:rsidP="0020449B">
            <w:pPr>
              <w:pStyle w:val="TAL"/>
              <w:rPr>
                <w:rFonts w:cs="Arial"/>
                <w:szCs w:val="18"/>
              </w:rPr>
            </w:pPr>
          </w:p>
          <w:p w14:paraId="4E6BFE51" w14:textId="77777777" w:rsidR="00FC6706" w:rsidRPr="00F17505" w:rsidRDefault="00FC6706" w:rsidP="0020449B">
            <w:pPr>
              <w:pStyle w:val="TAL"/>
              <w:rPr>
                <w:color w:val="000000"/>
              </w:rPr>
            </w:pPr>
            <w:r w:rsidRPr="00F17505">
              <w:rPr>
                <w:color w:val="000000"/>
              </w:rPr>
              <w:t>allowedValues: N/A.</w:t>
            </w:r>
          </w:p>
          <w:p w14:paraId="20085A62" w14:textId="77777777" w:rsidR="00FC6706" w:rsidRPr="00F17505" w:rsidRDefault="00FC6706" w:rsidP="0020449B">
            <w:pPr>
              <w:pStyle w:val="TAL"/>
            </w:pPr>
          </w:p>
        </w:tc>
        <w:tc>
          <w:tcPr>
            <w:tcW w:w="2263" w:type="dxa"/>
            <w:tcMar>
              <w:top w:w="0" w:type="dxa"/>
              <w:left w:w="28" w:type="dxa"/>
              <w:bottom w:w="0" w:type="dxa"/>
              <w:right w:w="28" w:type="dxa"/>
            </w:tcMar>
          </w:tcPr>
          <w:p w14:paraId="7B80217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7D8FBC9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0E431D9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3FD3D66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3CD4A9A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7E022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32BCDE5E" w14:textId="77777777" w:rsidTr="0020449B">
        <w:trPr>
          <w:jc w:val="center"/>
        </w:trPr>
        <w:tc>
          <w:tcPr>
            <w:tcW w:w="3161" w:type="dxa"/>
            <w:tcMar>
              <w:top w:w="0" w:type="dxa"/>
              <w:left w:w="28" w:type="dxa"/>
              <w:bottom w:w="0" w:type="dxa"/>
              <w:right w:w="28" w:type="dxa"/>
            </w:tcMar>
          </w:tcPr>
          <w:p w14:paraId="7014A2A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62B005B4" w14:textId="77777777" w:rsidR="00FC6706" w:rsidRPr="00F17505" w:rsidRDefault="00FC6706" w:rsidP="0020449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5D7B71D" w14:textId="77777777" w:rsidR="00FC6706" w:rsidRPr="00F17505" w:rsidRDefault="00FC6706" w:rsidP="0020449B">
            <w:pPr>
              <w:pStyle w:val="TAL"/>
              <w:rPr>
                <w:lang w:eastAsia="zh-CN"/>
              </w:rPr>
            </w:pPr>
          </w:p>
          <w:p w14:paraId="0F989C85" w14:textId="77777777" w:rsidR="00FC6706" w:rsidRPr="00F17505"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6CB94AA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B717B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6BA920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525E300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0266291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42D39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50BEB9CA" w14:textId="77777777" w:rsidTr="0020449B">
        <w:trPr>
          <w:jc w:val="center"/>
        </w:trPr>
        <w:tc>
          <w:tcPr>
            <w:tcW w:w="3161" w:type="dxa"/>
            <w:tcMar>
              <w:top w:w="0" w:type="dxa"/>
              <w:left w:w="28" w:type="dxa"/>
              <w:bottom w:w="0" w:type="dxa"/>
              <w:right w:w="28" w:type="dxa"/>
            </w:tcMar>
          </w:tcPr>
          <w:p w14:paraId="12AB8CB3"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32" w:type="dxa"/>
            <w:tcMar>
              <w:top w:w="0" w:type="dxa"/>
              <w:left w:w="28" w:type="dxa"/>
              <w:bottom w:w="0" w:type="dxa"/>
              <w:right w:w="28" w:type="dxa"/>
            </w:tcMar>
          </w:tcPr>
          <w:p w14:paraId="5A416C9E" w14:textId="77777777" w:rsidR="00FC6706" w:rsidRPr="00F17505" w:rsidRDefault="00FC6706" w:rsidP="0020449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AF0CF14" w14:textId="77777777" w:rsidR="00FC6706" w:rsidRPr="00F17505" w:rsidRDefault="00FC6706" w:rsidP="0020449B">
            <w:pPr>
              <w:pStyle w:val="TAL"/>
              <w:rPr>
                <w:lang w:eastAsia="zh-CN"/>
              </w:rPr>
            </w:pPr>
          </w:p>
          <w:p w14:paraId="2344F867"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27FA3B7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5C933D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D62AC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D34CBB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D77419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1CBE5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F6A66DB" w14:textId="77777777" w:rsidTr="0020449B">
        <w:trPr>
          <w:jc w:val="center"/>
        </w:trPr>
        <w:tc>
          <w:tcPr>
            <w:tcW w:w="3161" w:type="dxa"/>
            <w:tcMar>
              <w:top w:w="0" w:type="dxa"/>
              <w:left w:w="28" w:type="dxa"/>
              <w:bottom w:w="0" w:type="dxa"/>
              <w:right w:w="28" w:type="dxa"/>
            </w:tcMar>
          </w:tcPr>
          <w:p w14:paraId="3FEA5E56"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1D31EEEC" w14:textId="77777777" w:rsidR="00FC6706" w:rsidRPr="00F17505" w:rsidRDefault="00FC6706" w:rsidP="0020449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model</w:t>
            </w:r>
            <w:r w:rsidRPr="00F17505">
              <w:t xml:space="preserve"> training.</w:t>
            </w:r>
          </w:p>
          <w:p w14:paraId="1FA799DF" w14:textId="77777777" w:rsidR="00FC6706" w:rsidRPr="00F17505" w:rsidRDefault="00FC6706" w:rsidP="0020449B">
            <w:pPr>
              <w:pStyle w:val="TAL"/>
            </w:pPr>
          </w:p>
          <w:p w14:paraId="7BC6B415"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10F7930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D1124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3B7A66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1777B17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5E0A36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E8CF6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6DCFB6A6" w14:textId="77777777" w:rsidTr="0020449B">
        <w:trPr>
          <w:jc w:val="center"/>
        </w:trPr>
        <w:tc>
          <w:tcPr>
            <w:tcW w:w="3161" w:type="dxa"/>
            <w:tcMar>
              <w:top w:w="0" w:type="dxa"/>
              <w:left w:w="28" w:type="dxa"/>
              <w:bottom w:w="0" w:type="dxa"/>
              <w:right w:w="28" w:type="dxa"/>
            </w:tcMar>
          </w:tcPr>
          <w:p w14:paraId="2FF8CCE1"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76D8AE2C" w14:textId="77777777" w:rsidR="00FC6706" w:rsidRPr="00F17505" w:rsidRDefault="00FC6706" w:rsidP="0020449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19ED766" w14:textId="77777777" w:rsidR="00FC6706" w:rsidRPr="00F17505" w:rsidRDefault="00FC6706" w:rsidP="0020449B">
            <w:pPr>
              <w:pStyle w:val="TAL"/>
            </w:pPr>
          </w:p>
          <w:p w14:paraId="75BA6959"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0B6880E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326FF3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A19587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962A5C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87E2B5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50977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FC6706" w:rsidRPr="00F17505" w14:paraId="67826BDC" w14:textId="77777777" w:rsidTr="0020449B">
        <w:trPr>
          <w:jc w:val="center"/>
        </w:trPr>
        <w:tc>
          <w:tcPr>
            <w:tcW w:w="3161" w:type="dxa"/>
            <w:tcMar>
              <w:top w:w="0" w:type="dxa"/>
              <w:left w:w="28" w:type="dxa"/>
              <w:bottom w:w="0" w:type="dxa"/>
              <w:right w:w="28" w:type="dxa"/>
            </w:tcMar>
          </w:tcPr>
          <w:p w14:paraId="549EF943"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71CD5C06" w14:textId="77777777" w:rsidR="00FC6706" w:rsidRPr="00F17505" w:rsidRDefault="00FC6706" w:rsidP="0020449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04677" w14:textId="77777777" w:rsidR="00FC6706" w:rsidRDefault="00FC6706" w:rsidP="0020449B">
            <w:pPr>
              <w:pStyle w:val="TAL"/>
            </w:pPr>
            <w:r w:rsidRPr="001B7E6D">
              <w:t>Essentially, this is a measure of degree of the convergence of the trained ML model.</w:t>
            </w:r>
          </w:p>
          <w:p w14:paraId="18AC3FD7" w14:textId="77777777" w:rsidR="00FC6706" w:rsidRPr="00F17505" w:rsidRDefault="00FC6706" w:rsidP="0020449B">
            <w:pPr>
              <w:pStyle w:val="TAL"/>
            </w:pPr>
          </w:p>
          <w:p w14:paraId="2319D148" w14:textId="77777777" w:rsidR="00FC6706" w:rsidRPr="00F17505" w:rsidRDefault="00FC6706" w:rsidP="0020449B">
            <w:pPr>
              <w:pStyle w:val="TAL"/>
            </w:pPr>
            <w:proofErr w:type="gramStart"/>
            <w:r w:rsidRPr="00F17505">
              <w:rPr>
                <w:color w:val="000000"/>
              </w:rPr>
              <w:t>allowedValues</w:t>
            </w:r>
            <w:proofErr w:type="gramEnd"/>
            <w:r w:rsidRPr="00F17505">
              <w:rPr>
                <w:color w:val="000000"/>
              </w:rPr>
              <w:t>: { 0..100 }.</w:t>
            </w:r>
          </w:p>
        </w:tc>
        <w:tc>
          <w:tcPr>
            <w:tcW w:w="2263" w:type="dxa"/>
            <w:tcMar>
              <w:top w:w="0" w:type="dxa"/>
              <w:left w:w="28" w:type="dxa"/>
              <w:bottom w:w="0" w:type="dxa"/>
              <w:right w:w="28" w:type="dxa"/>
            </w:tcMar>
          </w:tcPr>
          <w:p w14:paraId="307E772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integer</w:t>
            </w:r>
          </w:p>
          <w:p w14:paraId="7EADA4E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69CF3C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E4232A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C9D099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854A5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4A15A63" w14:textId="77777777" w:rsidTr="0020449B">
        <w:trPr>
          <w:jc w:val="center"/>
        </w:trPr>
        <w:tc>
          <w:tcPr>
            <w:tcW w:w="3161" w:type="dxa"/>
            <w:tcMar>
              <w:top w:w="0" w:type="dxa"/>
              <w:left w:w="28" w:type="dxa"/>
              <w:bottom w:w="0" w:type="dxa"/>
              <w:right w:w="28" w:type="dxa"/>
            </w:tcMar>
          </w:tcPr>
          <w:p w14:paraId="1170B8DB"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2C706C8C" w14:textId="77777777" w:rsidR="00FC6706" w:rsidRDefault="00FC6706" w:rsidP="0020449B">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7000F92B" w14:textId="77777777" w:rsidR="00FC6706" w:rsidRPr="00F17505" w:rsidRDefault="00FC6706" w:rsidP="0020449B">
            <w:pPr>
              <w:pStyle w:val="TAL"/>
            </w:pPr>
            <w:r>
              <w:t>This attribute can be of type String or DN.</w:t>
            </w:r>
          </w:p>
        </w:tc>
        <w:tc>
          <w:tcPr>
            <w:tcW w:w="2263" w:type="dxa"/>
            <w:tcMar>
              <w:top w:w="0" w:type="dxa"/>
              <w:left w:w="28" w:type="dxa"/>
              <w:bottom w:w="0" w:type="dxa"/>
              <w:right w:w="28" w:type="dxa"/>
            </w:tcMar>
          </w:tcPr>
          <w:p w14:paraId="7063DD4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22DEEC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772D078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1585ABD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41E382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5C79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6D90C01" w14:textId="77777777" w:rsidTr="0020449B">
        <w:trPr>
          <w:jc w:val="center"/>
        </w:trPr>
        <w:tc>
          <w:tcPr>
            <w:tcW w:w="3161" w:type="dxa"/>
            <w:tcMar>
              <w:top w:w="0" w:type="dxa"/>
              <w:left w:w="28" w:type="dxa"/>
              <w:bottom w:w="0" w:type="dxa"/>
              <w:right w:w="28" w:type="dxa"/>
            </w:tcMar>
          </w:tcPr>
          <w:p w14:paraId="2D1553CB" w14:textId="77777777" w:rsidR="00FC6706" w:rsidRPr="00F17505" w:rsidRDefault="00FC6706" w:rsidP="0020449B">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263C65B2" w14:textId="77777777" w:rsidR="00FC6706" w:rsidRPr="00F17505" w:rsidRDefault="00FC6706" w:rsidP="0020449B">
            <w:pPr>
              <w:pStyle w:val="TAL"/>
            </w:pPr>
            <w:r w:rsidRPr="00F17505">
              <w:t xml:space="preserve">It describes the status of a particular ML </w:t>
            </w:r>
            <w:r w:rsidRPr="00D821B2">
              <w:t xml:space="preserve">model </w:t>
            </w:r>
            <w:r w:rsidRPr="00F17505">
              <w:t>training request.</w:t>
            </w:r>
          </w:p>
          <w:p w14:paraId="7616140F" w14:textId="77777777" w:rsidR="00FC6706" w:rsidRPr="00F17505" w:rsidRDefault="00FC6706" w:rsidP="0020449B">
            <w:pPr>
              <w:pStyle w:val="TAL"/>
            </w:pPr>
            <w:r w:rsidRPr="00F17505">
              <w:t>allowedValues: NOT_STARTED, IN_PROGRESS, CANCELLING, SUSPENDED, FINISHED, and CANCELLED.</w:t>
            </w:r>
          </w:p>
        </w:tc>
        <w:tc>
          <w:tcPr>
            <w:tcW w:w="2263" w:type="dxa"/>
            <w:tcMar>
              <w:top w:w="0" w:type="dxa"/>
              <w:left w:w="28" w:type="dxa"/>
              <w:bottom w:w="0" w:type="dxa"/>
              <w:right w:w="28" w:type="dxa"/>
            </w:tcMar>
          </w:tcPr>
          <w:p w14:paraId="480C7EB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Enum</w:t>
            </w:r>
          </w:p>
          <w:p w14:paraId="2265B7F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334EC91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085025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9B8C4E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66124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DFF95F4" w14:textId="77777777" w:rsidTr="0020449B">
        <w:trPr>
          <w:jc w:val="center"/>
        </w:trPr>
        <w:tc>
          <w:tcPr>
            <w:tcW w:w="3161" w:type="dxa"/>
            <w:tcMar>
              <w:top w:w="0" w:type="dxa"/>
              <w:left w:w="28" w:type="dxa"/>
              <w:bottom w:w="0" w:type="dxa"/>
              <w:right w:w="28" w:type="dxa"/>
            </w:tcMar>
          </w:tcPr>
          <w:p w14:paraId="2FAE821E" w14:textId="77777777" w:rsidR="00FC6706" w:rsidRPr="00F17505" w:rsidDel="00E62FB7" w:rsidRDefault="00FC6706" w:rsidP="0020449B">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54C29582" w14:textId="77777777" w:rsidR="00FC6706" w:rsidRPr="00F17505" w:rsidRDefault="00FC6706" w:rsidP="0020449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7EE898C" w14:textId="77777777" w:rsidR="00FC6706" w:rsidRPr="00F17505" w:rsidRDefault="00FC6706" w:rsidP="0020449B">
            <w:pPr>
              <w:pStyle w:val="TAL"/>
              <w:rPr>
                <w:rFonts w:cs="Arial"/>
                <w:szCs w:val="18"/>
              </w:rPr>
            </w:pPr>
            <w:r w:rsidRPr="00F17505">
              <w:rPr>
                <w:rFonts w:cs="Arial"/>
                <w:szCs w:val="18"/>
              </w:rPr>
              <w:t>It is unique in each instantiated process in the MnS producer.</w:t>
            </w:r>
          </w:p>
          <w:p w14:paraId="251F9A3A" w14:textId="77777777" w:rsidR="00FC6706" w:rsidRPr="00F17505" w:rsidRDefault="00FC6706" w:rsidP="0020449B">
            <w:pPr>
              <w:pStyle w:val="TAL"/>
              <w:rPr>
                <w:rFonts w:cs="Arial"/>
                <w:szCs w:val="18"/>
              </w:rPr>
            </w:pPr>
          </w:p>
          <w:p w14:paraId="486C58CB"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7F9746A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697E458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2C3DB27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5F567E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2A125B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10C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672B6D6A" w14:textId="77777777" w:rsidTr="0020449B">
        <w:trPr>
          <w:jc w:val="center"/>
        </w:trPr>
        <w:tc>
          <w:tcPr>
            <w:tcW w:w="3161" w:type="dxa"/>
            <w:tcMar>
              <w:top w:w="0" w:type="dxa"/>
              <w:left w:w="28" w:type="dxa"/>
              <w:bottom w:w="0" w:type="dxa"/>
              <w:right w:w="28" w:type="dxa"/>
            </w:tcMar>
          </w:tcPr>
          <w:p w14:paraId="11288351" w14:textId="77777777" w:rsidR="00FC6706" w:rsidRPr="00F17505" w:rsidDel="00E62FB7" w:rsidRDefault="00FC6706" w:rsidP="0020449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A426D73" w14:textId="77777777" w:rsidR="00FC6706" w:rsidRPr="00F17505" w:rsidRDefault="00FC6706" w:rsidP="0020449B">
            <w:pPr>
              <w:pStyle w:val="TAL"/>
            </w:pPr>
            <w:r w:rsidRPr="00F17505">
              <w:t>It indicates the priority of the training process.</w:t>
            </w:r>
          </w:p>
          <w:p w14:paraId="416DC95E" w14:textId="77777777" w:rsidR="00FC6706" w:rsidRPr="00F17505" w:rsidRDefault="00FC6706" w:rsidP="0020449B">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2BD2E6E7" w14:textId="77777777" w:rsidR="00FC6706" w:rsidRPr="00F17505" w:rsidRDefault="00FC6706" w:rsidP="0020449B">
            <w:pPr>
              <w:pStyle w:val="TAL"/>
            </w:pPr>
          </w:p>
          <w:p w14:paraId="54F0F7E5" w14:textId="77777777" w:rsidR="00FC6706" w:rsidRPr="00F17505" w:rsidRDefault="00FC6706" w:rsidP="0020449B">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3B62ED1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2DC66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021F2E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16F6CD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AAE67E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FD55BB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24EADDE" w14:textId="77777777" w:rsidTr="0020449B">
        <w:trPr>
          <w:jc w:val="center"/>
        </w:trPr>
        <w:tc>
          <w:tcPr>
            <w:tcW w:w="3161" w:type="dxa"/>
            <w:tcMar>
              <w:top w:w="0" w:type="dxa"/>
              <w:left w:w="28" w:type="dxa"/>
              <w:bottom w:w="0" w:type="dxa"/>
              <w:right w:w="28" w:type="dxa"/>
            </w:tcMar>
          </w:tcPr>
          <w:p w14:paraId="08116CBA" w14:textId="77777777" w:rsidR="00FC6706" w:rsidRPr="00F17505" w:rsidDel="00E62FB7" w:rsidRDefault="00FC6706" w:rsidP="0020449B">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1F84E0A8" w14:textId="77777777" w:rsidR="00FC6706" w:rsidRPr="00F17505" w:rsidRDefault="00FC6706" w:rsidP="0020449B">
            <w:r w:rsidRPr="00F17505">
              <w:t>It indicates the conditions to be considered by the ML</w:t>
            </w:r>
            <w:r>
              <w:t>t</w:t>
            </w:r>
            <w:r w:rsidRPr="00F17505">
              <w:t xml:space="preserve">raining </w:t>
            </w:r>
            <w:r>
              <w:t>MnS producer</w:t>
            </w:r>
            <w:r w:rsidRPr="00F17505">
              <w:t xml:space="preserve"> to terminate a specific training process.</w:t>
            </w:r>
          </w:p>
          <w:p w14:paraId="47AB52A4" w14:textId="77777777" w:rsidR="00FC6706" w:rsidRPr="00F17505" w:rsidRDefault="00FC6706" w:rsidP="0020449B">
            <w:r w:rsidRPr="00F17505">
              <w:t xml:space="preserve">allowedValues: </w:t>
            </w:r>
            <w:r>
              <w:rPr>
                <w:color w:val="000000"/>
              </w:rPr>
              <w:t>N/A</w:t>
            </w:r>
            <w:r w:rsidRPr="00F17505">
              <w:t>.</w:t>
            </w:r>
          </w:p>
        </w:tc>
        <w:tc>
          <w:tcPr>
            <w:tcW w:w="2263" w:type="dxa"/>
            <w:tcMar>
              <w:top w:w="0" w:type="dxa"/>
              <w:left w:w="28" w:type="dxa"/>
              <w:bottom w:w="0" w:type="dxa"/>
              <w:right w:w="28" w:type="dxa"/>
            </w:tcMar>
          </w:tcPr>
          <w:p w14:paraId="128E2D9B" w14:textId="77777777" w:rsidR="00FC6706" w:rsidRPr="00F17505" w:rsidRDefault="00FC6706" w:rsidP="0020449B">
            <w:pPr>
              <w:contextualSpacing/>
            </w:pPr>
            <w:r w:rsidRPr="00F17505">
              <w:t xml:space="preserve">type: </w:t>
            </w:r>
            <w:r>
              <w:t>String</w:t>
            </w:r>
          </w:p>
          <w:p w14:paraId="7378467B" w14:textId="77777777" w:rsidR="00FC6706" w:rsidRPr="00F17505" w:rsidRDefault="00FC6706" w:rsidP="0020449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834DF3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F63DE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553247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AA6E1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1A0DAF7F" w14:textId="77777777" w:rsidTr="0020449B">
        <w:trPr>
          <w:jc w:val="center"/>
        </w:trPr>
        <w:tc>
          <w:tcPr>
            <w:tcW w:w="3161" w:type="dxa"/>
            <w:tcMar>
              <w:top w:w="0" w:type="dxa"/>
              <w:left w:w="28" w:type="dxa"/>
              <w:bottom w:w="0" w:type="dxa"/>
              <w:right w:w="28" w:type="dxa"/>
            </w:tcMar>
          </w:tcPr>
          <w:p w14:paraId="3F70EFFF"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6AB3D503" w14:textId="77777777" w:rsidR="00FC6706" w:rsidRPr="00F17505" w:rsidRDefault="00FC6706" w:rsidP="0020449B">
            <w:pPr>
              <w:pStyle w:val="TAL"/>
            </w:pPr>
            <w:r w:rsidRPr="00F17505">
              <w:t>It indicates the status of the process.</w:t>
            </w:r>
          </w:p>
          <w:p w14:paraId="0FFFC9F5" w14:textId="77777777" w:rsidR="00FC6706" w:rsidRPr="00F17505" w:rsidRDefault="00FC6706" w:rsidP="0020449B">
            <w:pPr>
              <w:pStyle w:val="TAL"/>
            </w:pPr>
          </w:p>
          <w:p w14:paraId="62F364C3"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2E6D85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AB4BD1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2C6B4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BF4815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E131E4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7C85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7B4EF753" w14:textId="77777777" w:rsidTr="0020449B">
        <w:trPr>
          <w:jc w:val="center"/>
        </w:trPr>
        <w:tc>
          <w:tcPr>
            <w:tcW w:w="3161" w:type="dxa"/>
            <w:tcMar>
              <w:top w:w="0" w:type="dxa"/>
              <w:left w:w="28" w:type="dxa"/>
              <w:bottom w:w="0" w:type="dxa"/>
              <w:right w:w="28" w:type="dxa"/>
            </w:tcMar>
          </w:tcPr>
          <w:p w14:paraId="1A124BB1"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lastRenderedPageBreak/>
              <w:t>mLUpdateProcess.cancelProcess</w:t>
            </w:r>
          </w:p>
        </w:tc>
        <w:tc>
          <w:tcPr>
            <w:tcW w:w="4232" w:type="dxa"/>
            <w:tcMar>
              <w:top w:w="0" w:type="dxa"/>
              <w:left w:w="28" w:type="dxa"/>
              <w:bottom w:w="0" w:type="dxa"/>
              <w:right w:w="28" w:type="dxa"/>
            </w:tcMar>
          </w:tcPr>
          <w:p w14:paraId="4AEE93C0" w14:textId="77777777" w:rsidR="00FC6706" w:rsidRPr="00F17505" w:rsidRDefault="00FC6706" w:rsidP="0020449B">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DA70D68" w14:textId="77777777" w:rsidR="00FC6706" w:rsidRPr="00D821B2" w:rsidRDefault="00FC6706" w:rsidP="0020449B">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4CBA34C2" w14:textId="77777777" w:rsidR="00FC6706" w:rsidRPr="00D821B2" w:rsidRDefault="00FC6706" w:rsidP="0020449B">
            <w:pPr>
              <w:keepNext/>
              <w:keepLines/>
              <w:spacing w:after="0"/>
              <w:rPr>
                <w:rFonts w:ascii="Arial" w:hAnsi="Arial"/>
                <w:sz w:val="18"/>
              </w:rPr>
            </w:pPr>
            <w:r w:rsidRPr="00D821B2">
              <w:rPr>
                <w:rFonts w:ascii="Arial" w:hAnsi="Arial"/>
                <w:sz w:val="18"/>
              </w:rPr>
              <w:t xml:space="preserve"> </w:t>
            </w:r>
          </w:p>
          <w:p w14:paraId="1E86D87C" w14:textId="77777777" w:rsidR="00FC6706" w:rsidRPr="00D821B2" w:rsidRDefault="00FC6706" w:rsidP="0020449B">
            <w:pPr>
              <w:keepNext/>
              <w:keepLines/>
              <w:spacing w:after="0"/>
              <w:rPr>
                <w:rFonts w:ascii="Arial" w:hAnsi="Arial"/>
                <w:sz w:val="18"/>
              </w:rPr>
            </w:pPr>
          </w:p>
          <w:p w14:paraId="362BD701" w14:textId="77777777" w:rsidR="00FC6706" w:rsidRPr="00F17505" w:rsidRDefault="00FC6706" w:rsidP="0020449B">
            <w:pPr>
              <w:pStyle w:val="TAL"/>
            </w:pPr>
            <w:r w:rsidRPr="00D821B2">
              <w:t>allowedValues: TRUE, FALSE.</w:t>
            </w:r>
          </w:p>
        </w:tc>
        <w:tc>
          <w:tcPr>
            <w:tcW w:w="2263" w:type="dxa"/>
            <w:tcMar>
              <w:top w:w="0" w:type="dxa"/>
              <w:left w:w="28" w:type="dxa"/>
              <w:bottom w:w="0" w:type="dxa"/>
              <w:right w:w="28" w:type="dxa"/>
            </w:tcMar>
          </w:tcPr>
          <w:p w14:paraId="4AE3FF8E"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Type: Boolean</w:t>
            </w:r>
          </w:p>
          <w:p w14:paraId="27CFBB49"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multiplicity: 0..1</w:t>
            </w:r>
          </w:p>
          <w:p w14:paraId="6750AB0C"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isOrdered: N/A</w:t>
            </w:r>
          </w:p>
          <w:p w14:paraId="1CBEC8CC"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isUnique: N/A</w:t>
            </w:r>
          </w:p>
          <w:p w14:paraId="5E2A00FD"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defaultValue: FALSE</w:t>
            </w:r>
          </w:p>
          <w:p w14:paraId="0C74E3AC" w14:textId="77777777" w:rsidR="00FC6706" w:rsidRPr="00F17505" w:rsidRDefault="00FC6706" w:rsidP="0020449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C6706" w:rsidRPr="00F17505" w14:paraId="14C3090E" w14:textId="77777777" w:rsidTr="0020449B">
        <w:trPr>
          <w:jc w:val="center"/>
        </w:trPr>
        <w:tc>
          <w:tcPr>
            <w:tcW w:w="3161" w:type="dxa"/>
            <w:tcMar>
              <w:top w:w="0" w:type="dxa"/>
              <w:left w:w="28" w:type="dxa"/>
              <w:bottom w:w="0" w:type="dxa"/>
              <w:right w:w="28" w:type="dxa"/>
            </w:tcMar>
          </w:tcPr>
          <w:p w14:paraId="1F73340C"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t>mLupdateProcess.suspendProcess</w:t>
            </w:r>
          </w:p>
        </w:tc>
        <w:tc>
          <w:tcPr>
            <w:tcW w:w="4232" w:type="dxa"/>
            <w:tcMar>
              <w:top w:w="0" w:type="dxa"/>
              <w:left w:w="28" w:type="dxa"/>
              <w:bottom w:w="0" w:type="dxa"/>
              <w:right w:w="28" w:type="dxa"/>
            </w:tcMar>
          </w:tcPr>
          <w:p w14:paraId="21A084CE" w14:textId="77777777" w:rsidR="00FC6706" w:rsidRPr="0056761D" w:rsidRDefault="00FC6706" w:rsidP="0020449B">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613A183" w14:textId="77777777" w:rsidR="00FC6706" w:rsidRPr="00D821B2" w:rsidRDefault="00FC6706" w:rsidP="0020449B">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5A27EDCA" w14:textId="77777777" w:rsidR="00FC6706" w:rsidRDefault="00FC6706" w:rsidP="0020449B">
            <w:pPr>
              <w:keepNext/>
              <w:keepLines/>
              <w:spacing w:after="0"/>
              <w:rPr>
                <w:rFonts w:ascii="Arial" w:hAnsi="Arial"/>
                <w:sz w:val="18"/>
              </w:rPr>
            </w:pPr>
          </w:p>
          <w:p w14:paraId="48DA37FF" w14:textId="77777777" w:rsidR="00FC6706" w:rsidRPr="00F17505" w:rsidRDefault="00FC6706" w:rsidP="0020449B">
            <w:pPr>
              <w:pStyle w:val="TAL"/>
            </w:pPr>
            <w:r w:rsidRPr="00D821B2">
              <w:t>allowedValues: TRUE, FALSE.</w:t>
            </w:r>
          </w:p>
        </w:tc>
        <w:tc>
          <w:tcPr>
            <w:tcW w:w="2263" w:type="dxa"/>
            <w:tcMar>
              <w:top w:w="0" w:type="dxa"/>
              <w:left w:w="28" w:type="dxa"/>
              <w:bottom w:w="0" w:type="dxa"/>
              <w:right w:w="28" w:type="dxa"/>
            </w:tcMar>
          </w:tcPr>
          <w:p w14:paraId="76A314C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Type: Boolean</w:t>
            </w:r>
          </w:p>
          <w:p w14:paraId="696088F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multiplicity: 0..1</w:t>
            </w:r>
          </w:p>
          <w:p w14:paraId="3772EC41"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isOrdered: N/A</w:t>
            </w:r>
          </w:p>
          <w:p w14:paraId="4EDE5DDE"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isUnique: N/A</w:t>
            </w:r>
          </w:p>
          <w:p w14:paraId="43C3E8D6"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defaultValue: FALSE</w:t>
            </w:r>
          </w:p>
          <w:p w14:paraId="4DC835C1" w14:textId="77777777" w:rsidR="00FC6706" w:rsidRPr="00F17505" w:rsidRDefault="00FC6706" w:rsidP="0020449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C6706" w:rsidRPr="00F17505" w14:paraId="11295780" w14:textId="77777777" w:rsidTr="0020449B">
        <w:trPr>
          <w:jc w:val="center"/>
        </w:trPr>
        <w:tc>
          <w:tcPr>
            <w:tcW w:w="3161" w:type="dxa"/>
            <w:tcMar>
              <w:top w:w="0" w:type="dxa"/>
              <w:left w:w="28" w:type="dxa"/>
              <w:bottom w:w="0" w:type="dxa"/>
              <w:right w:w="28" w:type="dxa"/>
            </w:tcMar>
          </w:tcPr>
          <w:p w14:paraId="193F0CB2"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32" w:type="dxa"/>
            <w:tcMar>
              <w:top w:w="0" w:type="dxa"/>
              <w:left w:w="28" w:type="dxa"/>
              <w:bottom w:w="0" w:type="dxa"/>
              <w:right w:w="28" w:type="dxa"/>
            </w:tcMar>
          </w:tcPr>
          <w:p w14:paraId="22D6BB65" w14:textId="77777777" w:rsidR="00FC6706" w:rsidRPr="00F17505" w:rsidRDefault="00FC6706" w:rsidP="0020449B">
            <w:pPr>
              <w:pStyle w:val="TAL"/>
            </w:pPr>
            <w:r w:rsidRPr="00F17505">
              <w:t xml:space="preserve">It indicates the version number of the ML </w:t>
            </w:r>
            <w:r>
              <w:t>model</w:t>
            </w:r>
            <w:r w:rsidRPr="00F17505">
              <w:t>.</w:t>
            </w:r>
          </w:p>
          <w:p w14:paraId="22DFC40C" w14:textId="77777777" w:rsidR="00FC6706" w:rsidRPr="00F17505" w:rsidRDefault="00FC6706" w:rsidP="0020449B">
            <w:pPr>
              <w:pStyle w:val="TAL"/>
            </w:pPr>
          </w:p>
          <w:p w14:paraId="7D70B63B"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680BE6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2B8DFA8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00D1B50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819FA0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798978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FA375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CA3FB6D" w14:textId="77777777" w:rsidTr="0020449B">
        <w:trPr>
          <w:jc w:val="center"/>
        </w:trPr>
        <w:tc>
          <w:tcPr>
            <w:tcW w:w="3161" w:type="dxa"/>
            <w:tcMar>
              <w:top w:w="0" w:type="dxa"/>
              <w:left w:w="28" w:type="dxa"/>
              <w:bottom w:w="0" w:type="dxa"/>
              <w:right w:w="28" w:type="dxa"/>
            </w:tcMar>
          </w:tcPr>
          <w:p w14:paraId="7A0E9600" w14:textId="77777777" w:rsidR="00FC6706" w:rsidRPr="00F17505" w:rsidRDefault="00FC6706" w:rsidP="0020449B">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1C9D694D" w14:textId="77777777" w:rsidR="00FC6706" w:rsidRPr="00F17505" w:rsidRDefault="00FC6706" w:rsidP="0020449B">
            <w:pPr>
              <w:pStyle w:val="TAL"/>
            </w:pPr>
            <w:r w:rsidRPr="00F17505">
              <w:t xml:space="preserve">It indicates the expected performance for a trained ML </w:t>
            </w:r>
            <w:r w:rsidRPr="00D821B2">
              <w:t xml:space="preserve">model </w:t>
            </w:r>
            <w:r w:rsidRPr="00F17505">
              <w:t>when performing on the training data.</w:t>
            </w:r>
          </w:p>
          <w:p w14:paraId="5DDD66A5" w14:textId="77777777" w:rsidR="00FC6706" w:rsidRPr="00F17505" w:rsidRDefault="00FC6706" w:rsidP="0020449B">
            <w:pPr>
              <w:pStyle w:val="TAL"/>
            </w:pPr>
          </w:p>
          <w:p w14:paraId="11B7A036"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4C89EA0B"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1E48B33"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7BD1040"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B25303B"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CB81E20"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89188"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4F0D3CA" w14:textId="77777777" w:rsidTr="0020449B">
        <w:trPr>
          <w:jc w:val="center"/>
        </w:trPr>
        <w:tc>
          <w:tcPr>
            <w:tcW w:w="3161" w:type="dxa"/>
            <w:tcMar>
              <w:top w:w="0" w:type="dxa"/>
              <w:left w:w="28" w:type="dxa"/>
              <w:bottom w:w="0" w:type="dxa"/>
              <w:right w:w="28" w:type="dxa"/>
            </w:tcMar>
          </w:tcPr>
          <w:p w14:paraId="79F16986" w14:textId="77777777" w:rsidR="00FC6706" w:rsidRPr="00F17505" w:rsidRDefault="00FC6706" w:rsidP="0020449B">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3D6A2D38" w14:textId="77777777" w:rsidR="00FC6706" w:rsidRPr="00F17505" w:rsidRDefault="00FC6706" w:rsidP="0020449B">
            <w:pPr>
              <w:pStyle w:val="TAL"/>
            </w:pPr>
            <w:r w:rsidRPr="00F17505">
              <w:t xml:space="preserve">It indicates the performance score of the ML </w:t>
            </w:r>
            <w:r w:rsidRPr="00D821B2">
              <w:t xml:space="preserve">model </w:t>
            </w:r>
            <w:r w:rsidRPr="00F17505">
              <w:t>when performing on the training data.</w:t>
            </w:r>
          </w:p>
          <w:p w14:paraId="2D559AC8" w14:textId="77777777" w:rsidR="00FC6706" w:rsidRPr="00F17505" w:rsidRDefault="00FC6706" w:rsidP="0020449B">
            <w:pPr>
              <w:pStyle w:val="TAL"/>
            </w:pPr>
          </w:p>
          <w:p w14:paraId="481FB18A"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02EACE8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501F14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369106C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4BE120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AC61F8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B49CD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AE49DBF" w14:textId="77777777" w:rsidTr="0020449B">
        <w:trPr>
          <w:jc w:val="center"/>
        </w:trPr>
        <w:tc>
          <w:tcPr>
            <w:tcW w:w="3161" w:type="dxa"/>
            <w:tcMar>
              <w:top w:w="0" w:type="dxa"/>
              <w:left w:w="28" w:type="dxa"/>
              <w:bottom w:w="0" w:type="dxa"/>
              <w:right w:w="28" w:type="dxa"/>
            </w:tcMar>
          </w:tcPr>
          <w:p w14:paraId="55F9F2BA"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70E1BDA2" w14:textId="77777777" w:rsidR="00FC6706" w:rsidRPr="00F17505" w:rsidRDefault="00FC6706" w:rsidP="0020449B">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F34D78E" w14:textId="77777777" w:rsidR="00FC6706" w:rsidRPr="00F17505" w:rsidRDefault="00FC6706" w:rsidP="0020449B">
            <w:pPr>
              <w:pStyle w:val="TAL"/>
              <w:rPr>
                <w:lang w:eastAsia="de-DE"/>
              </w:rPr>
            </w:pPr>
          </w:p>
          <w:p w14:paraId="493E250C" w14:textId="77777777" w:rsidR="00FC6706" w:rsidRPr="00F17505" w:rsidRDefault="00FC6706" w:rsidP="0020449B">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201B9E" w14:textId="77777777" w:rsidR="00FC6706" w:rsidRPr="00F17505" w:rsidRDefault="00FC6706" w:rsidP="0020449B">
            <w:pPr>
              <w:pStyle w:val="TAL"/>
              <w:rPr>
                <w:lang w:eastAsia="de-DE"/>
              </w:rPr>
            </w:pPr>
          </w:p>
          <w:p w14:paraId="1AD06992" w14:textId="77777777" w:rsidR="00FC6706" w:rsidRPr="00F17505" w:rsidRDefault="00FC6706" w:rsidP="0020449B">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86ED28A"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5E8FE36E"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114D0FF"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6A29EE7" w14:textId="77777777" w:rsidR="00FC6706" w:rsidRPr="00F17505" w:rsidRDefault="00FC6706" w:rsidP="0020449B">
            <w:pPr>
              <w:pStyle w:val="TAL"/>
              <w:rPr>
                <w:szCs w:val="18"/>
              </w:rPr>
            </w:pPr>
          </w:p>
          <w:p w14:paraId="47B6DCB5" w14:textId="77777777" w:rsidR="00FC6706" w:rsidRDefault="00FC6706" w:rsidP="0020449B">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D3DEEF5" w14:textId="77777777" w:rsidR="00FC6706" w:rsidRDefault="00FC6706" w:rsidP="0020449B">
            <w:pPr>
              <w:pStyle w:val="TAL"/>
              <w:rPr>
                <w:szCs w:val="18"/>
              </w:rPr>
            </w:pPr>
          </w:p>
          <w:p w14:paraId="5C0519B9" w14:textId="77777777" w:rsidR="00FC6706" w:rsidRPr="00F17505" w:rsidRDefault="00FC6706" w:rsidP="0020449B">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4AB8BD8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2C4CA0E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12C610E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383CE0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283C76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14855A4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6412401" w14:textId="77777777" w:rsidTr="0020449B">
        <w:trPr>
          <w:jc w:val="center"/>
        </w:trPr>
        <w:tc>
          <w:tcPr>
            <w:tcW w:w="3161" w:type="dxa"/>
            <w:tcMar>
              <w:top w:w="0" w:type="dxa"/>
              <w:left w:w="28" w:type="dxa"/>
              <w:bottom w:w="0" w:type="dxa"/>
              <w:right w:w="28" w:type="dxa"/>
            </w:tcMar>
          </w:tcPr>
          <w:p w14:paraId="0F849E5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32" w:type="dxa"/>
            <w:tcMar>
              <w:top w:w="0" w:type="dxa"/>
              <w:left w:w="28" w:type="dxa"/>
              <w:bottom w:w="0" w:type="dxa"/>
              <w:right w:w="28" w:type="dxa"/>
            </w:tcMar>
          </w:tcPr>
          <w:p w14:paraId="6DBAAC3E" w14:textId="77777777" w:rsidR="00FC6706" w:rsidRPr="00F17505" w:rsidRDefault="00FC6706" w:rsidP="0020449B">
            <w:pPr>
              <w:pStyle w:val="TAL"/>
            </w:pPr>
            <w:r w:rsidRPr="00F17505">
              <w:t xml:space="preserve">It indicates the name of an inference output of an ML </w:t>
            </w:r>
            <w:r>
              <w:t>model</w:t>
            </w:r>
            <w:r w:rsidRPr="00F17505">
              <w:t>.</w:t>
            </w:r>
          </w:p>
          <w:p w14:paraId="2D6EBB6A" w14:textId="77777777" w:rsidR="00FC6706" w:rsidRPr="00F17505" w:rsidRDefault="00FC6706" w:rsidP="0020449B">
            <w:pPr>
              <w:pStyle w:val="TAL"/>
            </w:pPr>
          </w:p>
          <w:p w14:paraId="0C1892C6" w14:textId="77777777" w:rsidR="00FC6706" w:rsidRPr="00F17505" w:rsidRDefault="00FC6706" w:rsidP="0020449B">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5C3716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55E31E9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051A59D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EF5105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7A80391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241AE1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ED399C5" w14:textId="77777777" w:rsidTr="0020449B">
        <w:trPr>
          <w:jc w:val="center"/>
        </w:trPr>
        <w:tc>
          <w:tcPr>
            <w:tcW w:w="3161" w:type="dxa"/>
            <w:tcMar>
              <w:top w:w="0" w:type="dxa"/>
              <w:left w:w="28" w:type="dxa"/>
              <w:bottom w:w="0" w:type="dxa"/>
              <w:right w:w="28" w:type="dxa"/>
            </w:tcMar>
          </w:tcPr>
          <w:p w14:paraId="7C0F119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9224516" w14:textId="77777777" w:rsidR="00FC6706" w:rsidRPr="00F17505" w:rsidRDefault="00FC6706" w:rsidP="0020449B">
            <w:pPr>
              <w:pStyle w:val="TAL"/>
            </w:pPr>
            <w:r w:rsidRPr="00F17505">
              <w:t xml:space="preserve">It indicates the performance metric used to evaluate the performance of an ML </w:t>
            </w:r>
            <w:r>
              <w:t>model</w:t>
            </w:r>
            <w:r w:rsidRPr="00F17505">
              <w:t>, e.g. "accuracy", "precision", "F1 score", etc.</w:t>
            </w:r>
          </w:p>
          <w:p w14:paraId="62C1539A" w14:textId="77777777" w:rsidR="00FC6706" w:rsidRPr="00F17505" w:rsidRDefault="00FC6706" w:rsidP="0020449B">
            <w:pPr>
              <w:pStyle w:val="TAL"/>
            </w:pPr>
          </w:p>
          <w:p w14:paraId="2DB12964" w14:textId="77777777" w:rsidR="00FC6706" w:rsidRPr="00F17505" w:rsidRDefault="00FC6706" w:rsidP="0020449B">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08DB12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56D1039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2B84D34A"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1AA8BB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6BF7A9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1ACE13A0"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339F50F2" w14:textId="77777777" w:rsidTr="0020449B">
        <w:trPr>
          <w:jc w:val="center"/>
        </w:trPr>
        <w:tc>
          <w:tcPr>
            <w:tcW w:w="3161" w:type="dxa"/>
            <w:tcMar>
              <w:top w:w="0" w:type="dxa"/>
              <w:left w:w="28" w:type="dxa"/>
              <w:bottom w:w="0" w:type="dxa"/>
              <w:right w:w="28" w:type="dxa"/>
            </w:tcMar>
          </w:tcPr>
          <w:p w14:paraId="46BF00B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88A7652" w14:textId="77777777" w:rsidR="00FC6706" w:rsidRPr="00F17505" w:rsidRDefault="00FC6706" w:rsidP="0020449B">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E9F078" w14:textId="77777777" w:rsidR="00FC6706" w:rsidRPr="00F17505" w:rsidRDefault="00FC6706" w:rsidP="0020449B">
            <w:pPr>
              <w:pStyle w:val="TAL"/>
            </w:pPr>
          </w:p>
          <w:p w14:paraId="43BB0CC7" w14:textId="77777777" w:rsidR="00FC6706" w:rsidRPr="00F17505" w:rsidRDefault="00FC6706" w:rsidP="0020449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9E5F852" w14:textId="77777777" w:rsidR="00FC6706" w:rsidRPr="00F17505" w:rsidRDefault="00FC6706" w:rsidP="0020449B">
            <w:pPr>
              <w:pStyle w:val="TAL"/>
            </w:pPr>
          </w:p>
          <w:p w14:paraId="06744D51" w14:textId="77777777" w:rsidR="00FC6706" w:rsidRPr="00F17505" w:rsidRDefault="00FC6706" w:rsidP="0020449B">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36C6C2B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Real</w:t>
            </w:r>
          </w:p>
          <w:p w14:paraId="0228B95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6F5B877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5699F6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016016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47416A7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3D395E0B" w14:textId="77777777" w:rsidTr="0020449B">
        <w:trPr>
          <w:jc w:val="center"/>
        </w:trPr>
        <w:tc>
          <w:tcPr>
            <w:tcW w:w="3161" w:type="dxa"/>
            <w:tcMar>
              <w:top w:w="0" w:type="dxa"/>
              <w:left w:w="28" w:type="dxa"/>
              <w:bottom w:w="0" w:type="dxa"/>
              <w:right w:w="28" w:type="dxa"/>
            </w:tcMar>
          </w:tcPr>
          <w:p w14:paraId="01F12058"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1A728DF0"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7BBEBFC" w14:textId="77777777" w:rsidR="00FC6706" w:rsidRPr="00F17505" w:rsidRDefault="00FC6706" w:rsidP="0020449B">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3F58EB14" w14:textId="77777777" w:rsidR="00FC6706" w:rsidRPr="00F17505" w:rsidRDefault="00FC6706" w:rsidP="0020449B">
            <w:pPr>
              <w:pStyle w:val="TAL"/>
            </w:pPr>
            <w:r w:rsidRPr="00F17505">
              <w:t>Default value is set to "FALSE".</w:t>
            </w:r>
          </w:p>
          <w:p w14:paraId="513F3183" w14:textId="77777777" w:rsidR="00FC6706" w:rsidRPr="00F17505" w:rsidRDefault="00FC6706" w:rsidP="0020449B">
            <w:pPr>
              <w:pStyle w:val="TAL"/>
            </w:pPr>
          </w:p>
          <w:p w14:paraId="005B40DE"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47D422B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3043DA4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3619FFA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1E71A16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849D04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2C8D25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2BC978D5" w14:textId="77777777" w:rsidTr="0020449B">
        <w:trPr>
          <w:jc w:val="center"/>
        </w:trPr>
        <w:tc>
          <w:tcPr>
            <w:tcW w:w="3161" w:type="dxa"/>
            <w:tcMar>
              <w:top w:w="0" w:type="dxa"/>
              <w:left w:w="28" w:type="dxa"/>
              <w:bottom w:w="0" w:type="dxa"/>
              <w:right w:w="28" w:type="dxa"/>
            </w:tcMar>
          </w:tcPr>
          <w:p w14:paraId="5CD9A60F"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24C47407"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1FA3FD92" w14:textId="77777777" w:rsidR="00FC6706" w:rsidRPr="00F17505" w:rsidRDefault="00FC6706" w:rsidP="0020449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1439963" w14:textId="77777777" w:rsidR="00FC6706" w:rsidRPr="00F17505" w:rsidRDefault="00FC6706" w:rsidP="0020449B">
            <w:pPr>
              <w:pStyle w:val="TAL"/>
            </w:pPr>
            <w:r w:rsidRPr="00F17505">
              <w:t>Default value is set to "FALSE".</w:t>
            </w:r>
          </w:p>
          <w:p w14:paraId="49605284" w14:textId="77777777" w:rsidR="00FC6706" w:rsidRPr="00F17505" w:rsidRDefault="00FC6706" w:rsidP="0020449B">
            <w:pPr>
              <w:pStyle w:val="TAL"/>
            </w:pPr>
          </w:p>
          <w:p w14:paraId="0F4A6CFF"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35441A5A"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0B3AC8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57EDF1C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E62725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1C9027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76F818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61B0D12B" w14:textId="77777777" w:rsidTr="0020449B">
        <w:trPr>
          <w:jc w:val="center"/>
        </w:trPr>
        <w:tc>
          <w:tcPr>
            <w:tcW w:w="3161" w:type="dxa"/>
            <w:tcMar>
              <w:top w:w="0" w:type="dxa"/>
              <w:left w:w="28" w:type="dxa"/>
              <w:bottom w:w="0" w:type="dxa"/>
              <w:right w:w="28" w:type="dxa"/>
            </w:tcMar>
          </w:tcPr>
          <w:p w14:paraId="6B2D4ADC"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439DBEB3"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5A9BEB5" w14:textId="77777777" w:rsidR="00FC6706" w:rsidRPr="00F17505" w:rsidRDefault="00FC6706" w:rsidP="0020449B">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2C05EBE3" w14:textId="77777777" w:rsidR="00FC6706" w:rsidRPr="00F17505" w:rsidRDefault="00FC6706" w:rsidP="0020449B">
            <w:pPr>
              <w:pStyle w:val="TAL"/>
            </w:pPr>
            <w:r w:rsidRPr="00F17505">
              <w:t xml:space="preserve">Default value is set to </w:t>
            </w:r>
            <w:r>
              <w:t>“</w:t>
            </w:r>
            <w:r w:rsidRPr="00F17505">
              <w:t>FALSE</w:t>
            </w:r>
            <w:r>
              <w:t>“</w:t>
            </w:r>
            <w:r w:rsidRPr="00F17505">
              <w:t>.</w:t>
            </w:r>
          </w:p>
          <w:p w14:paraId="7A373DE6" w14:textId="77777777" w:rsidR="00FC6706" w:rsidRPr="00F17505" w:rsidRDefault="00FC6706" w:rsidP="0020449B">
            <w:pPr>
              <w:pStyle w:val="TAL"/>
            </w:pPr>
          </w:p>
          <w:p w14:paraId="344EA9F9"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48DB946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2AD89F7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536B4C1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653B5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47514D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7AAD3400"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60B7AD7A" w14:textId="77777777" w:rsidTr="0020449B">
        <w:trPr>
          <w:jc w:val="center"/>
        </w:trPr>
        <w:tc>
          <w:tcPr>
            <w:tcW w:w="3161" w:type="dxa"/>
            <w:tcMar>
              <w:top w:w="0" w:type="dxa"/>
              <w:left w:w="28" w:type="dxa"/>
              <w:bottom w:w="0" w:type="dxa"/>
              <w:right w:w="28" w:type="dxa"/>
            </w:tcMar>
          </w:tcPr>
          <w:p w14:paraId="5755517C"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7F23ED57"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20552702" w14:textId="77777777" w:rsidR="00FC6706" w:rsidRPr="00F17505" w:rsidRDefault="00FC6706" w:rsidP="0020449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DC629B3" w14:textId="77777777" w:rsidR="00FC6706" w:rsidRPr="00F17505" w:rsidRDefault="00FC6706" w:rsidP="0020449B">
            <w:pPr>
              <w:pStyle w:val="TAL"/>
            </w:pPr>
            <w:r w:rsidRPr="00F17505">
              <w:t xml:space="preserve">Default value is set to "FALSE". </w:t>
            </w:r>
          </w:p>
          <w:p w14:paraId="363ABE26" w14:textId="77777777" w:rsidR="00FC6706" w:rsidRPr="00F17505" w:rsidRDefault="00FC6706" w:rsidP="0020449B">
            <w:pPr>
              <w:pStyle w:val="TAL"/>
            </w:pPr>
          </w:p>
          <w:p w14:paraId="069D970B"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66B82F4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42FB808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457F8A6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48EE2BF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7419C80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C1B5C7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033EAC33" w14:textId="77777777" w:rsidTr="0020449B">
        <w:trPr>
          <w:jc w:val="center"/>
        </w:trPr>
        <w:tc>
          <w:tcPr>
            <w:tcW w:w="3161" w:type="dxa"/>
            <w:tcMar>
              <w:top w:w="0" w:type="dxa"/>
              <w:left w:w="28" w:type="dxa"/>
              <w:bottom w:w="0" w:type="dxa"/>
              <w:right w:w="28" w:type="dxa"/>
            </w:tcMar>
          </w:tcPr>
          <w:p w14:paraId="01871683" w14:textId="77777777" w:rsidR="00FC6706" w:rsidRPr="00F17505" w:rsidRDefault="00FC6706" w:rsidP="0020449B">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32" w:type="dxa"/>
            <w:tcMar>
              <w:top w:w="0" w:type="dxa"/>
              <w:left w:w="28" w:type="dxa"/>
              <w:bottom w:w="0" w:type="dxa"/>
              <w:right w:w="28" w:type="dxa"/>
            </w:tcMar>
          </w:tcPr>
          <w:p w14:paraId="3677565D" w14:textId="77777777" w:rsidR="00FC6706" w:rsidRPr="00F17505" w:rsidRDefault="00FC6706" w:rsidP="0020449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1B38FF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4A190D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753FB81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288544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1B94A69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C7FCE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3AFDCDAE" w14:textId="77777777" w:rsidTr="0020449B">
        <w:trPr>
          <w:jc w:val="center"/>
        </w:trPr>
        <w:tc>
          <w:tcPr>
            <w:tcW w:w="3161" w:type="dxa"/>
            <w:tcMar>
              <w:top w:w="0" w:type="dxa"/>
              <w:left w:w="28" w:type="dxa"/>
              <w:bottom w:w="0" w:type="dxa"/>
              <w:right w:w="28" w:type="dxa"/>
            </w:tcMar>
          </w:tcPr>
          <w:p w14:paraId="1660D86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C5B9469" w14:textId="77777777" w:rsidR="00FC6706" w:rsidRPr="00F17505" w:rsidRDefault="00FC6706" w:rsidP="0020449B">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00593D3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8E1BE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38D069B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2E749E1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4AE2E2C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22CC1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5DA46747" w14:textId="77777777" w:rsidTr="0020449B">
        <w:trPr>
          <w:jc w:val="center"/>
        </w:trPr>
        <w:tc>
          <w:tcPr>
            <w:tcW w:w="3161" w:type="dxa"/>
            <w:tcMar>
              <w:top w:w="0" w:type="dxa"/>
              <w:left w:w="28" w:type="dxa"/>
              <w:bottom w:w="0" w:type="dxa"/>
              <w:right w:w="28" w:type="dxa"/>
            </w:tcMar>
          </w:tcPr>
          <w:p w14:paraId="35C84EF9"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608A7A3A" w14:textId="77777777" w:rsidR="00FC6706" w:rsidRPr="00F17505" w:rsidRDefault="00FC6706" w:rsidP="0020449B">
            <w:pPr>
              <w:pStyle w:val="TAL"/>
            </w:pPr>
            <w:r w:rsidRPr="00F17505">
              <w:t>It indicates whether the other new training data have been used for the ML model training.</w:t>
            </w:r>
          </w:p>
          <w:p w14:paraId="3B7FDFC2" w14:textId="77777777" w:rsidR="00FC6706" w:rsidRPr="00F17505" w:rsidRDefault="00FC6706" w:rsidP="0020449B">
            <w:pPr>
              <w:pStyle w:val="TAL"/>
            </w:pPr>
          </w:p>
          <w:p w14:paraId="33B7E367"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309BBCA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Boolean</w:t>
            </w:r>
          </w:p>
          <w:p w14:paraId="61A17BD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0B195FF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6782832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4EE70D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1A6CDE9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3A65BF1" w14:textId="77777777" w:rsidTr="0020449B">
        <w:trPr>
          <w:jc w:val="center"/>
        </w:trPr>
        <w:tc>
          <w:tcPr>
            <w:tcW w:w="3161" w:type="dxa"/>
            <w:tcMar>
              <w:top w:w="0" w:type="dxa"/>
              <w:left w:w="28" w:type="dxa"/>
              <w:bottom w:w="0" w:type="dxa"/>
              <w:right w:w="28" w:type="dxa"/>
            </w:tcMar>
          </w:tcPr>
          <w:p w14:paraId="071AE48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2DBD47A3" w14:textId="77777777" w:rsidR="00FC6706" w:rsidRPr="00F17505" w:rsidRDefault="00FC6706" w:rsidP="0020449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720E15" w14:textId="77777777" w:rsidR="00FC6706" w:rsidRPr="00F17505" w:rsidRDefault="00FC6706" w:rsidP="0020449B">
            <w:pPr>
              <w:pStyle w:val="TAL"/>
            </w:pPr>
          </w:p>
          <w:p w14:paraId="1F931B9D" w14:textId="77777777" w:rsidR="00FC6706" w:rsidRPr="00F17505" w:rsidRDefault="00FC6706" w:rsidP="0020449B">
            <w:pPr>
              <w:pStyle w:val="TAL"/>
            </w:pPr>
            <w:r w:rsidRPr="00F17505">
              <w:t xml:space="preserve"> </w:t>
            </w:r>
            <w:proofErr w:type="gramStart"/>
            <w:r w:rsidRPr="00F17505">
              <w:t>allowedValues</w:t>
            </w:r>
            <w:proofErr w:type="gramEnd"/>
            <w:r w:rsidRPr="00F17505">
              <w:t>: { 0..100 }.</w:t>
            </w:r>
          </w:p>
        </w:tc>
        <w:tc>
          <w:tcPr>
            <w:tcW w:w="2263" w:type="dxa"/>
            <w:tcMar>
              <w:top w:w="0" w:type="dxa"/>
              <w:left w:w="28" w:type="dxa"/>
              <w:bottom w:w="0" w:type="dxa"/>
              <w:right w:w="28" w:type="dxa"/>
            </w:tcMar>
          </w:tcPr>
          <w:p w14:paraId="699723A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Real</w:t>
            </w:r>
          </w:p>
          <w:p w14:paraId="663FEB2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0..1</w:t>
            </w:r>
          </w:p>
          <w:p w14:paraId="3D2C179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F9119E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C9C636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69F2DA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051782BB" w14:textId="77777777" w:rsidTr="0020449B">
        <w:trPr>
          <w:jc w:val="center"/>
        </w:trPr>
        <w:tc>
          <w:tcPr>
            <w:tcW w:w="3161" w:type="dxa"/>
            <w:tcMar>
              <w:top w:w="0" w:type="dxa"/>
              <w:left w:w="28" w:type="dxa"/>
              <w:bottom w:w="0" w:type="dxa"/>
              <w:right w:w="28" w:type="dxa"/>
            </w:tcMar>
          </w:tcPr>
          <w:p w14:paraId="30222077"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28444EFF" w14:textId="77777777" w:rsidR="00FC6706" w:rsidRPr="00F17505" w:rsidRDefault="00FC6706" w:rsidP="0020449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F975757" w14:textId="77777777" w:rsidR="00FC6706" w:rsidRPr="00F17505" w:rsidRDefault="00FC6706" w:rsidP="0020449B">
            <w:pPr>
              <w:pStyle w:val="TAL"/>
            </w:pPr>
          </w:p>
          <w:p w14:paraId="4BFE821E" w14:textId="77777777" w:rsidR="00FC6706" w:rsidRPr="00F17505" w:rsidRDefault="00FC6706" w:rsidP="0020449B">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7DD286B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Real</w:t>
            </w:r>
          </w:p>
          <w:p w14:paraId="1088430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0..1</w:t>
            </w:r>
          </w:p>
          <w:p w14:paraId="56801DE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C08609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86E5EB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D35695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89ACC15" w14:textId="77777777" w:rsidTr="0020449B">
        <w:trPr>
          <w:jc w:val="center"/>
        </w:trPr>
        <w:tc>
          <w:tcPr>
            <w:tcW w:w="3161" w:type="dxa"/>
            <w:tcMar>
              <w:top w:w="0" w:type="dxa"/>
              <w:left w:w="28" w:type="dxa"/>
              <w:bottom w:w="0" w:type="dxa"/>
              <w:right w:w="28" w:type="dxa"/>
            </w:tcMar>
          </w:tcPr>
          <w:p w14:paraId="71FEFC19"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E1A45D0" w14:textId="77777777" w:rsidR="00FC6706" w:rsidRDefault="00FC6706" w:rsidP="0020449B">
            <w:pPr>
              <w:pStyle w:val="TAL"/>
            </w:pPr>
            <w:r>
              <w:t xml:space="preserve">This </w:t>
            </w:r>
            <w:r w:rsidRPr="00F17505">
              <w:t xml:space="preserve">describes </w:t>
            </w:r>
            <w:r>
              <w:rPr>
                <w:color w:val="000000"/>
                <w:lang w:val="en-US"/>
              </w:rPr>
              <w:t>the context where an MLModel is expected to be applied.</w:t>
            </w:r>
          </w:p>
          <w:p w14:paraId="30F52AC9" w14:textId="77777777" w:rsidR="00FC6706" w:rsidRDefault="00FC6706" w:rsidP="0020449B">
            <w:pPr>
              <w:pStyle w:val="TAL"/>
            </w:pPr>
          </w:p>
          <w:p w14:paraId="48771BEA" w14:textId="77777777" w:rsidR="00FC6706" w:rsidRDefault="00FC6706" w:rsidP="0020449B">
            <w:pPr>
              <w:pStyle w:val="TAL"/>
            </w:pPr>
            <w:r>
              <w:t>allowedValues: N/A</w:t>
            </w:r>
          </w:p>
        </w:tc>
        <w:tc>
          <w:tcPr>
            <w:tcW w:w="2263" w:type="dxa"/>
            <w:tcMar>
              <w:top w:w="0" w:type="dxa"/>
              <w:left w:w="28" w:type="dxa"/>
              <w:bottom w:w="0" w:type="dxa"/>
              <w:right w:w="28" w:type="dxa"/>
            </w:tcMar>
          </w:tcPr>
          <w:p w14:paraId="1C76B1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0715AC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B3DE2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A5E6CE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385125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31C880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6E22AC8" w14:textId="77777777" w:rsidTr="0020449B">
        <w:trPr>
          <w:jc w:val="center"/>
        </w:trPr>
        <w:tc>
          <w:tcPr>
            <w:tcW w:w="3161" w:type="dxa"/>
            <w:tcMar>
              <w:top w:w="0" w:type="dxa"/>
              <w:left w:w="28" w:type="dxa"/>
              <w:bottom w:w="0" w:type="dxa"/>
              <w:right w:w="28" w:type="dxa"/>
            </w:tcMar>
          </w:tcPr>
          <w:p w14:paraId="5594182C"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D7021F5" w14:textId="77777777" w:rsidR="00FC6706" w:rsidRDefault="00FC6706" w:rsidP="0020449B">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1D382E7" w14:textId="77777777" w:rsidR="00FC6706" w:rsidRDefault="00FC6706" w:rsidP="0020449B">
            <w:pPr>
              <w:pStyle w:val="TAL"/>
            </w:pPr>
          </w:p>
          <w:p w14:paraId="6A51BC05" w14:textId="77777777" w:rsidR="00FC6706" w:rsidRDefault="00FC6706" w:rsidP="0020449B">
            <w:pPr>
              <w:pStyle w:val="TAL"/>
            </w:pPr>
            <w:r>
              <w:t>allowedValues: N/A</w:t>
            </w:r>
          </w:p>
        </w:tc>
        <w:tc>
          <w:tcPr>
            <w:tcW w:w="2263" w:type="dxa"/>
            <w:tcMar>
              <w:top w:w="0" w:type="dxa"/>
              <w:left w:w="28" w:type="dxa"/>
              <w:bottom w:w="0" w:type="dxa"/>
              <w:right w:w="28" w:type="dxa"/>
            </w:tcMar>
          </w:tcPr>
          <w:p w14:paraId="5CA6FF6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DA2033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B62302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0DEBDA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C1DCBC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3E1FD95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56765D3" w14:textId="77777777" w:rsidTr="0020449B">
        <w:trPr>
          <w:jc w:val="center"/>
        </w:trPr>
        <w:tc>
          <w:tcPr>
            <w:tcW w:w="3161" w:type="dxa"/>
            <w:tcMar>
              <w:top w:w="0" w:type="dxa"/>
              <w:left w:w="28" w:type="dxa"/>
              <w:bottom w:w="0" w:type="dxa"/>
              <w:right w:w="28" w:type="dxa"/>
            </w:tcMar>
          </w:tcPr>
          <w:p w14:paraId="0D9039B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7103BD88" w14:textId="77777777" w:rsidR="00FC6706" w:rsidRDefault="00FC6706" w:rsidP="0020449B">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78AFB40" w14:textId="77777777" w:rsidR="00FC6706" w:rsidRDefault="00FC6706" w:rsidP="0020449B">
            <w:pPr>
              <w:pStyle w:val="TAL"/>
            </w:pPr>
          </w:p>
          <w:p w14:paraId="69D58F01" w14:textId="77777777" w:rsidR="00FC6706" w:rsidRDefault="00FC6706" w:rsidP="0020449B">
            <w:pPr>
              <w:pStyle w:val="TAL"/>
            </w:pPr>
            <w:r>
              <w:t>allowedValues: N/A</w:t>
            </w:r>
          </w:p>
        </w:tc>
        <w:tc>
          <w:tcPr>
            <w:tcW w:w="2263" w:type="dxa"/>
            <w:tcMar>
              <w:top w:w="0" w:type="dxa"/>
              <w:left w:w="28" w:type="dxa"/>
              <w:bottom w:w="0" w:type="dxa"/>
              <w:right w:w="28" w:type="dxa"/>
            </w:tcMar>
          </w:tcPr>
          <w:p w14:paraId="40DC018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332EAD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368E5D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A45725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54077A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53A37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rsidDel="00342CFD" w14:paraId="1FB2B5D7" w14:textId="77777777" w:rsidTr="0020449B">
        <w:trPr>
          <w:jc w:val="center"/>
        </w:trPr>
        <w:tc>
          <w:tcPr>
            <w:tcW w:w="3161" w:type="dxa"/>
            <w:tcMar>
              <w:top w:w="0" w:type="dxa"/>
              <w:left w:w="28" w:type="dxa"/>
              <w:bottom w:w="0" w:type="dxa"/>
              <w:right w:w="28" w:type="dxa"/>
            </w:tcMar>
          </w:tcPr>
          <w:p w14:paraId="7ABA30FB" w14:textId="77777777" w:rsidR="00FC6706" w:rsidDel="00342CFD" w:rsidRDefault="00FC6706" w:rsidP="0020449B">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53F60B83" w14:textId="77777777" w:rsidR="00FC6706" w:rsidRPr="008E3D0C" w:rsidRDefault="00FC6706" w:rsidP="0020449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21248406" w14:textId="77777777" w:rsidR="00FC6706" w:rsidRPr="008E3D0C" w:rsidRDefault="00FC6706" w:rsidP="0020449B">
            <w:pPr>
              <w:keepNext/>
              <w:keepLines/>
              <w:spacing w:after="0"/>
              <w:rPr>
                <w:rFonts w:ascii="Arial" w:hAnsi="Arial"/>
                <w:sz w:val="18"/>
              </w:rPr>
            </w:pPr>
          </w:p>
          <w:p w14:paraId="10E98F15" w14:textId="77777777" w:rsidR="00FC6706" w:rsidRPr="003B2A24" w:rsidDel="00342CFD" w:rsidRDefault="00FC6706" w:rsidP="0020449B">
            <w:pPr>
              <w:spacing w:after="0"/>
              <w:rPr>
                <w:rFonts w:ascii="Arial" w:hAnsi="Arial"/>
                <w:sz w:val="18"/>
              </w:rPr>
            </w:pPr>
            <w:r w:rsidRPr="008E3D0C">
              <w:t>allowedValues: DN</w:t>
            </w:r>
          </w:p>
        </w:tc>
        <w:tc>
          <w:tcPr>
            <w:tcW w:w="2263" w:type="dxa"/>
            <w:tcMar>
              <w:top w:w="0" w:type="dxa"/>
              <w:left w:w="28" w:type="dxa"/>
              <w:bottom w:w="0" w:type="dxa"/>
              <w:right w:w="28" w:type="dxa"/>
            </w:tcMar>
          </w:tcPr>
          <w:p w14:paraId="6B22D53E"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325BA9B4"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multiplicity: 0..1</w:t>
            </w:r>
          </w:p>
          <w:p w14:paraId="018A33BD"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2DEF88DE"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596270C2"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lastRenderedPageBreak/>
              <w:t xml:space="preserve">defaultValue: None </w:t>
            </w:r>
          </w:p>
          <w:p w14:paraId="308CAC17" w14:textId="77777777" w:rsidR="00FC6706" w:rsidRPr="00F17505" w:rsidDel="00342CFD" w:rsidRDefault="00FC6706" w:rsidP="0020449B">
            <w:pPr>
              <w:tabs>
                <w:tab w:val="center" w:pos="1333"/>
              </w:tabs>
              <w:spacing w:after="0"/>
              <w:rPr>
                <w:rFonts w:ascii="Arial" w:hAnsi="Arial" w:cs="Arial"/>
                <w:sz w:val="18"/>
                <w:szCs w:val="18"/>
              </w:rPr>
            </w:pPr>
            <w:r w:rsidRPr="008E3D0C">
              <w:rPr>
                <w:rFonts w:cs="Arial"/>
                <w:szCs w:val="18"/>
              </w:rPr>
              <w:t>isNullable: False</w:t>
            </w:r>
          </w:p>
        </w:tc>
      </w:tr>
      <w:tr w:rsidR="00FC6706" w:rsidRPr="00F17505" w:rsidDel="00342CFD" w14:paraId="6B6245D8" w14:textId="77777777" w:rsidTr="0020449B">
        <w:trPr>
          <w:jc w:val="center"/>
        </w:trPr>
        <w:tc>
          <w:tcPr>
            <w:tcW w:w="3161" w:type="dxa"/>
            <w:tcMar>
              <w:top w:w="0" w:type="dxa"/>
              <w:left w:w="28" w:type="dxa"/>
              <w:bottom w:w="0" w:type="dxa"/>
              <w:right w:w="28" w:type="dxa"/>
            </w:tcMar>
          </w:tcPr>
          <w:p w14:paraId="25F6B786" w14:textId="77777777" w:rsidR="00FC6706" w:rsidDel="00342CFD" w:rsidRDefault="00FC6706" w:rsidP="0020449B">
            <w:pPr>
              <w:spacing w:after="0"/>
              <w:rPr>
                <w:rFonts w:ascii="Courier New" w:hAnsi="Courier New" w:cs="Courier New"/>
              </w:rPr>
            </w:pPr>
            <w:r w:rsidRPr="008E3D0C">
              <w:rPr>
                <w:rFonts w:ascii="Courier New" w:hAnsi="Courier New" w:cs="Courier New"/>
              </w:rPr>
              <w:lastRenderedPageBreak/>
              <w:t>MLTrainingReport. mL</w:t>
            </w:r>
            <w:r>
              <w:rPr>
                <w:rFonts w:ascii="Courier New" w:hAnsi="Courier New" w:cs="Courier New"/>
              </w:rPr>
              <w:t>Model</w:t>
            </w:r>
            <w:r w:rsidRPr="008E3D0C">
              <w:rPr>
                <w:rFonts w:ascii="Courier New" w:hAnsi="Courier New" w:cs="Courier New"/>
              </w:rPr>
              <w:t>GeneratedRef</w:t>
            </w:r>
          </w:p>
        </w:tc>
        <w:tc>
          <w:tcPr>
            <w:tcW w:w="4232" w:type="dxa"/>
            <w:shd w:val="clear" w:color="auto" w:fill="auto"/>
            <w:tcMar>
              <w:top w:w="0" w:type="dxa"/>
              <w:left w:w="28" w:type="dxa"/>
              <w:bottom w:w="0" w:type="dxa"/>
              <w:right w:w="28" w:type="dxa"/>
            </w:tcMar>
          </w:tcPr>
          <w:p w14:paraId="04EB4EEC" w14:textId="77777777" w:rsidR="00FC6706" w:rsidRPr="008E3D0C" w:rsidRDefault="00FC6706" w:rsidP="0020449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23F72E6" w14:textId="77777777" w:rsidR="00FC6706" w:rsidRPr="008E3D0C" w:rsidRDefault="00FC6706" w:rsidP="0020449B">
            <w:pPr>
              <w:keepNext/>
              <w:keepLines/>
              <w:spacing w:after="0"/>
              <w:rPr>
                <w:rFonts w:ascii="Arial" w:hAnsi="Arial"/>
                <w:sz w:val="18"/>
              </w:rPr>
            </w:pPr>
          </w:p>
          <w:p w14:paraId="6727C01D" w14:textId="77777777" w:rsidR="00FC6706" w:rsidRPr="003B2A24" w:rsidDel="00342CFD" w:rsidRDefault="00FC6706" w:rsidP="0020449B">
            <w:pPr>
              <w:spacing w:after="0"/>
              <w:rPr>
                <w:rFonts w:ascii="Arial" w:hAnsi="Arial"/>
                <w:sz w:val="18"/>
              </w:rPr>
            </w:pPr>
            <w:r w:rsidRPr="008E3D0C">
              <w:t>allowedValues: DN</w:t>
            </w:r>
          </w:p>
        </w:tc>
        <w:tc>
          <w:tcPr>
            <w:tcW w:w="2263" w:type="dxa"/>
            <w:tcMar>
              <w:top w:w="0" w:type="dxa"/>
              <w:left w:w="28" w:type="dxa"/>
              <w:bottom w:w="0" w:type="dxa"/>
              <w:right w:w="28" w:type="dxa"/>
            </w:tcMar>
          </w:tcPr>
          <w:p w14:paraId="7B01FB36"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160F4F4A"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multiplicity: 1</w:t>
            </w:r>
          </w:p>
          <w:p w14:paraId="64618958"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0CDEEF68"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5F93149D"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88AAED7" w14:textId="77777777" w:rsidR="00FC6706" w:rsidRPr="00F17505" w:rsidDel="00342CFD" w:rsidRDefault="00FC6706" w:rsidP="0020449B">
            <w:pPr>
              <w:tabs>
                <w:tab w:val="center" w:pos="1333"/>
              </w:tabs>
              <w:spacing w:after="0"/>
              <w:rPr>
                <w:rFonts w:ascii="Arial" w:hAnsi="Arial" w:cs="Arial"/>
                <w:sz w:val="18"/>
                <w:szCs w:val="18"/>
              </w:rPr>
            </w:pPr>
            <w:r w:rsidRPr="008E3D0C">
              <w:rPr>
                <w:rFonts w:cs="Arial"/>
                <w:szCs w:val="18"/>
              </w:rPr>
              <w:t>isNullable: False</w:t>
            </w:r>
          </w:p>
        </w:tc>
      </w:tr>
      <w:tr w:rsidR="00FC6706" w:rsidRPr="00F17505" w14:paraId="176EF9BF" w14:textId="77777777" w:rsidTr="0020449B">
        <w:trPr>
          <w:jc w:val="center"/>
        </w:trPr>
        <w:tc>
          <w:tcPr>
            <w:tcW w:w="3161" w:type="dxa"/>
            <w:tcMar>
              <w:top w:w="0" w:type="dxa"/>
              <w:left w:w="28" w:type="dxa"/>
              <w:bottom w:w="0" w:type="dxa"/>
              <w:right w:w="28" w:type="dxa"/>
            </w:tcMar>
          </w:tcPr>
          <w:p w14:paraId="341E6435" w14:textId="77777777" w:rsidR="00FC6706" w:rsidRPr="00F17505" w:rsidRDefault="00FC6706" w:rsidP="0020449B">
            <w:pPr>
              <w:spacing w:after="0"/>
              <w:rPr>
                <w:rFonts w:ascii="Courier New" w:hAnsi="Courier New" w:cs="Courier New"/>
              </w:rPr>
            </w:pPr>
            <w:r>
              <w:rPr>
                <w:rFonts w:ascii="Courier New" w:hAnsi="Courier New" w:cs="Courier New"/>
              </w:rPr>
              <w:t>mLModelRepositoryRef</w:t>
            </w:r>
          </w:p>
        </w:tc>
        <w:tc>
          <w:tcPr>
            <w:tcW w:w="4232" w:type="dxa"/>
            <w:shd w:val="clear" w:color="auto" w:fill="auto"/>
            <w:tcMar>
              <w:top w:w="0" w:type="dxa"/>
              <w:left w:w="28" w:type="dxa"/>
              <w:bottom w:w="0" w:type="dxa"/>
              <w:right w:w="28" w:type="dxa"/>
            </w:tcMar>
          </w:tcPr>
          <w:p w14:paraId="0CF71F19" w14:textId="77777777" w:rsidR="00FC6706" w:rsidRDefault="00FC6706" w:rsidP="0020449B">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3" w:type="dxa"/>
            <w:tcMar>
              <w:top w:w="0" w:type="dxa"/>
              <w:left w:w="28" w:type="dxa"/>
              <w:bottom w:w="0" w:type="dxa"/>
              <w:right w:w="28" w:type="dxa"/>
            </w:tcMar>
          </w:tcPr>
          <w:p w14:paraId="7F70AD6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DN</w:t>
            </w:r>
          </w:p>
          <w:p w14:paraId="20B8AEB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813972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29A39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8FC81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FCE1C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C6706" w:rsidRPr="00F17505" w14:paraId="4D75EEF5" w14:textId="77777777" w:rsidTr="0020449B">
        <w:trPr>
          <w:jc w:val="center"/>
        </w:trPr>
        <w:tc>
          <w:tcPr>
            <w:tcW w:w="3161" w:type="dxa"/>
            <w:tcMar>
              <w:top w:w="0" w:type="dxa"/>
              <w:left w:w="28" w:type="dxa"/>
              <w:bottom w:w="0" w:type="dxa"/>
              <w:right w:w="28" w:type="dxa"/>
            </w:tcMar>
          </w:tcPr>
          <w:p w14:paraId="176FE0ED" w14:textId="77777777" w:rsidR="00FC6706" w:rsidRPr="00F17505" w:rsidRDefault="00FC6706" w:rsidP="0020449B">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A1491B6" w14:textId="77777777" w:rsidR="00FC6706" w:rsidRDefault="00FC6706" w:rsidP="0020449B">
            <w:pPr>
              <w:pStyle w:val="TAL"/>
            </w:pPr>
            <w:r>
              <w:rPr>
                <w:lang w:eastAsia="zh-CN"/>
              </w:rPr>
              <w:t>It indicates the unique ID of the ML repository.</w:t>
            </w:r>
          </w:p>
        </w:tc>
        <w:tc>
          <w:tcPr>
            <w:tcW w:w="2263" w:type="dxa"/>
            <w:tcMar>
              <w:top w:w="0" w:type="dxa"/>
              <w:left w:w="28" w:type="dxa"/>
              <w:bottom w:w="0" w:type="dxa"/>
              <w:right w:w="28" w:type="dxa"/>
            </w:tcMar>
          </w:tcPr>
          <w:p w14:paraId="4226C63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48E385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3F153D9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CE7F88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A375CB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ECBF5C" w14:textId="77777777" w:rsidR="00FC6706" w:rsidRPr="00F17505"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F17505" w14:paraId="176D3D46" w14:textId="77777777" w:rsidTr="0020449B">
        <w:trPr>
          <w:jc w:val="center"/>
        </w:trPr>
        <w:tc>
          <w:tcPr>
            <w:tcW w:w="3161" w:type="dxa"/>
            <w:tcMar>
              <w:top w:w="0" w:type="dxa"/>
              <w:left w:w="28" w:type="dxa"/>
              <w:bottom w:w="0" w:type="dxa"/>
              <w:right w:w="28" w:type="dxa"/>
            </w:tcMar>
          </w:tcPr>
          <w:p w14:paraId="405D123B" w14:textId="77777777" w:rsidR="00FC6706" w:rsidRDefault="00FC6706" w:rsidP="0020449B">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4D914A7C" w14:textId="77777777" w:rsidR="00FC6706" w:rsidRPr="00F17505" w:rsidRDefault="00FC6706" w:rsidP="0020449B">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9E343D9" w14:textId="77777777" w:rsidR="00FC6706" w:rsidRPr="00F17505" w:rsidRDefault="00FC6706" w:rsidP="0020449B">
            <w:pPr>
              <w:pStyle w:val="TAL"/>
            </w:pPr>
          </w:p>
          <w:p w14:paraId="7EAEBCA3" w14:textId="77777777" w:rsidR="00FC6706" w:rsidRDefault="00FC6706" w:rsidP="0020449B">
            <w:pPr>
              <w:pStyle w:val="TAL"/>
              <w:rPr>
                <w:lang w:eastAsia="zh-CN"/>
              </w:rPr>
            </w:pPr>
            <w:r w:rsidRPr="003E7E8D">
              <w:t>allowedValues: N/A</w:t>
            </w:r>
          </w:p>
        </w:tc>
        <w:tc>
          <w:tcPr>
            <w:tcW w:w="2263" w:type="dxa"/>
            <w:tcMar>
              <w:top w:w="0" w:type="dxa"/>
              <w:left w:w="28" w:type="dxa"/>
              <w:bottom w:w="0" w:type="dxa"/>
              <w:right w:w="28" w:type="dxa"/>
            </w:tcMar>
          </w:tcPr>
          <w:p w14:paraId="1087AD22"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ModelPerformance</w:t>
            </w:r>
          </w:p>
          <w:p w14:paraId="4009A4D4"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w:t>
            </w:r>
          </w:p>
          <w:p w14:paraId="4D052AB0"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5A437B5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9DF13B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2E052BC7"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22BDBE7F" w14:textId="77777777" w:rsidTr="0020449B">
        <w:trPr>
          <w:jc w:val="center"/>
        </w:trPr>
        <w:tc>
          <w:tcPr>
            <w:tcW w:w="3161" w:type="dxa"/>
            <w:tcMar>
              <w:top w:w="0" w:type="dxa"/>
              <w:left w:w="28" w:type="dxa"/>
              <w:bottom w:w="0" w:type="dxa"/>
              <w:right w:w="28" w:type="dxa"/>
            </w:tcMar>
          </w:tcPr>
          <w:p w14:paraId="54D460F3" w14:textId="77777777" w:rsidR="00FC6706" w:rsidRDefault="00FC6706" w:rsidP="0020449B">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72981ECB" w14:textId="77777777" w:rsidR="00FC6706" w:rsidRDefault="00FC6706" w:rsidP="0020449B">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0E24DC0" w14:textId="77777777" w:rsidR="00FC6706" w:rsidRPr="00F17505" w:rsidRDefault="00FC6706" w:rsidP="0020449B">
            <w:pPr>
              <w:pStyle w:val="TAL"/>
            </w:pPr>
            <w:r>
              <w:t xml:space="preserve"> </w:t>
            </w:r>
          </w:p>
          <w:p w14:paraId="14CDB045" w14:textId="77777777" w:rsidR="00FC6706" w:rsidRDefault="00FC6706" w:rsidP="0020449B">
            <w:pPr>
              <w:pStyle w:val="TAL"/>
              <w:rPr>
                <w:lang w:eastAsia="zh-CN"/>
              </w:rPr>
            </w:pPr>
            <w:proofErr w:type="gramStart"/>
            <w:r w:rsidRPr="003E7E8D">
              <w:t>allowedValues</w:t>
            </w:r>
            <w:proofErr w:type="gramEnd"/>
            <w:r w:rsidRPr="003E7E8D">
              <w:t>: { 0 .. 100 }.</w:t>
            </w:r>
          </w:p>
        </w:tc>
        <w:tc>
          <w:tcPr>
            <w:tcW w:w="2263" w:type="dxa"/>
            <w:tcMar>
              <w:top w:w="0" w:type="dxa"/>
              <w:left w:w="28" w:type="dxa"/>
              <w:bottom w:w="0" w:type="dxa"/>
              <w:right w:w="28" w:type="dxa"/>
            </w:tcMar>
          </w:tcPr>
          <w:p w14:paraId="31F001A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Integer</w:t>
            </w:r>
          </w:p>
          <w:p w14:paraId="5F7C8BE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80F2EA0"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97C7B95"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079DB33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47F1CFCD"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27038518" w14:textId="77777777" w:rsidTr="0020449B">
        <w:trPr>
          <w:jc w:val="center"/>
        </w:trPr>
        <w:tc>
          <w:tcPr>
            <w:tcW w:w="3161" w:type="dxa"/>
            <w:tcMar>
              <w:top w:w="0" w:type="dxa"/>
              <w:left w:w="28" w:type="dxa"/>
              <w:bottom w:w="0" w:type="dxa"/>
              <w:right w:w="28" w:type="dxa"/>
            </w:tcMar>
          </w:tcPr>
          <w:p w14:paraId="6441CB80" w14:textId="77777777" w:rsidR="00FC6706" w:rsidRDefault="00FC6706" w:rsidP="0020449B">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4B28E4A3" w14:textId="77777777" w:rsidR="00FC6706" w:rsidRPr="00F17505" w:rsidRDefault="00FC6706" w:rsidP="0020449B">
            <w:pPr>
              <w:pStyle w:val="TAL"/>
            </w:pPr>
            <w:r w:rsidRPr="00F17505">
              <w:t xml:space="preserve">It describes the status of a particular ML </w:t>
            </w:r>
            <w:r>
              <w:t>testing</w:t>
            </w:r>
            <w:r w:rsidRPr="00F17505">
              <w:t xml:space="preserve"> request.</w:t>
            </w:r>
          </w:p>
          <w:p w14:paraId="7AD813B5" w14:textId="77777777" w:rsidR="00FC6706" w:rsidRDefault="00FC6706" w:rsidP="0020449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4E79066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Enum</w:t>
            </w:r>
          </w:p>
          <w:p w14:paraId="13F89796"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2DBFF0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CD294F8"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05A9AC2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593D7D7A"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33C6F96E" w14:textId="77777777" w:rsidTr="0020449B">
        <w:trPr>
          <w:jc w:val="center"/>
        </w:trPr>
        <w:tc>
          <w:tcPr>
            <w:tcW w:w="3161" w:type="dxa"/>
            <w:tcMar>
              <w:top w:w="0" w:type="dxa"/>
              <w:left w:w="28" w:type="dxa"/>
              <w:bottom w:w="0" w:type="dxa"/>
              <w:right w:w="28" w:type="dxa"/>
            </w:tcMar>
          </w:tcPr>
          <w:p w14:paraId="4D15A00B" w14:textId="77777777" w:rsidR="00FC6706" w:rsidRDefault="00FC6706" w:rsidP="0020449B">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51A993EC" w14:textId="77777777" w:rsidR="00FC6706" w:rsidRPr="00F17505" w:rsidRDefault="00FC6706" w:rsidP="0020449B">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19C9AF9" w14:textId="77777777" w:rsidR="00FC6706" w:rsidRPr="00F17505" w:rsidRDefault="00FC6706" w:rsidP="0020449B">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FF24549" w14:textId="77777777" w:rsidR="00FC6706" w:rsidRPr="00F17505" w:rsidRDefault="00FC6706" w:rsidP="0020449B">
            <w:pPr>
              <w:pStyle w:val="TAL"/>
            </w:pPr>
            <w:r w:rsidRPr="00F17505">
              <w:t xml:space="preserve">Default value is set to "FALSE". </w:t>
            </w:r>
          </w:p>
          <w:p w14:paraId="2C58BAB1" w14:textId="77777777" w:rsidR="00FC6706" w:rsidRPr="00F17505" w:rsidRDefault="00FC6706" w:rsidP="0020449B">
            <w:pPr>
              <w:pStyle w:val="TAL"/>
            </w:pPr>
          </w:p>
          <w:p w14:paraId="62FEE27A"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67435BC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E24CBF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04B29BE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314A5F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5A2FF0E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7C390D7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9F8740D" w14:textId="77777777" w:rsidTr="0020449B">
        <w:trPr>
          <w:jc w:val="center"/>
        </w:trPr>
        <w:tc>
          <w:tcPr>
            <w:tcW w:w="3161" w:type="dxa"/>
            <w:tcMar>
              <w:top w:w="0" w:type="dxa"/>
              <w:left w:w="28" w:type="dxa"/>
              <w:bottom w:w="0" w:type="dxa"/>
              <w:right w:w="28" w:type="dxa"/>
            </w:tcMar>
          </w:tcPr>
          <w:p w14:paraId="735BD164" w14:textId="77777777" w:rsidR="00FC6706" w:rsidRDefault="00FC6706" w:rsidP="0020449B">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247CE0C4" w14:textId="77777777" w:rsidR="00FC6706" w:rsidRPr="00F17505" w:rsidRDefault="00FC6706" w:rsidP="0020449B">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5C7875B" w14:textId="77777777" w:rsidR="00FC6706" w:rsidRPr="00F17505" w:rsidRDefault="00FC6706" w:rsidP="0020449B">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2A0AB31" w14:textId="77777777" w:rsidR="00FC6706" w:rsidRPr="00F17505" w:rsidRDefault="00FC6706" w:rsidP="0020449B">
            <w:pPr>
              <w:pStyle w:val="TAL"/>
            </w:pPr>
            <w:r w:rsidRPr="00F17505">
              <w:t xml:space="preserve">Default value is set to "FALSE". </w:t>
            </w:r>
          </w:p>
          <w:p w14:paraId="58D43750" w14:textId="77777777" w:rsidR="00FC6706" w:rsidRPr="00F17505" w:rsidRDefault="00FC6706" w:rsidP="0020449B">
            <w:pPr>
              <w:pStyle w:val="TAL"/>
            </w:pPr>
          </w:p>
          <w:p w14:paraId="605AE0F6"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1975229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3DBD0A4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183FC5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6196B67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DE2740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238B16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rsidDel="00DC0B77" w14:paraId="246AEB22" w14:textId="77777777" w:rsidTr="0020449B">
        <w:trPr>
          <w:jc w:val="center"/>
        </w:trPr>
        <w:tc>
          <w:tcPr>
            <w:tcW w:w="3161" w:type="dxa"/>
            <w:tcMar>
              <w:top w:w="0" w:type="dxa"/>
              <w:left w:w="28" w:type="dxa"/>
              <w:bottom w:w="0" w:type="dxa"/>
              <w:right w:w="28" w:type="dxa"/>
            </w:tcMar>
          </w:tcPr>
          <w:p w14:paraId="3B88DBCF" w14:textId="77777777" w:rsidR="00FC6706" w:rsidRPr="00BC4A25" w:rsidDel="00DC0B77" w:rsidRDefault="00FC6706" w:rsidP="0020449B">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0C6559D0" w14:textId="77777777" w:rsidR="00FC6706" w:rsidRPr="008E3D0C" w:rsidRDefault="00FC6706" w:rsidP="0020449B">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27332A39" w14:textId="77777777" w:rsidR="00FC6706" w:rsidRPr="008E3D0C" w:rsidRDefault="00FC6706" w:rsidP="0020449B">
            <w:pPr>
              <w:keepNext/>
              <w:keepLines/>
              <w:spacing w:after="0"/>
              <w:rPr>
                <w:rFonts w:ascii="Arial" w:hAnsi="Arial"/>
                <w:sz w:val="18"/>
              </w:rPr>
            </w:pPr>
          </w:p>
          <w:p w14:paraId="70E7A63E" w14:textId="77777777" w:rsidR="00FC6706" w:rsidRPr="00E70819" w:rsidDel="00DC0B77" w:rsidRDefault="00FC6706" w:rsidP="0020449B">
            <w:pPr>
              <w:pStyle w:val="TAL"/>
            </w:pPr>
            <w:r w:rsidRPr="008E3D0C">
              <w:t>AllowedValues: DN</w:t>
            </w:r>
          </w:p>
        </w:tc>
        <w:tc>
          <w:tcPr>
            <w:tcW w:w="2263" w:type="dxa"/>
            <w:tcMar>
              <w:top w:w="0" w:type="dxa"/>
              <w:left w:w="28" w:type="dxa"/>
              <w:bottom w:w="0" w:type="dxa"/>
              <w:right w:w="28" w:type="dxa"/>
            </w:tcMar>
          </w:tcPr>
          <w:p w14:paraId="01E19B0D" w14:textId="77777777" w:rsidR="00FC6706" w:rsidRPr="008E3D0C" w:rsidRDefault="00FC6706" w:rsidP="0020449B">
            <w:pPr>
              <w:keepNext/>
              <w:keepLines/>
              <w:spacing w:after="0"/>
              <w:rPr>
                <w:rFonts w:ascii="Arial" w:hAnsi="Arial"/>
                <w:sz w:val="18"/>
              </w:rPr>
            </w:pPr>
            <w:r w:rsidRPr="008E3D0C">
              <w:rPr>
                <w:rFonts w:ascii="Arial" w:hAnsi="Arial"/>
                <w:sz w:val="18"/>
              </w:rPr>
              <w:t>Type: DN</w:t>
            </w:r>
          </w:p>
          <w:p w14:paraId="47060562" w14:textId="77777777" w:rsidR="00FC6706" w:rsidRPr="008E3D0C" w:rsidRDefault="00FC6706" w:rsidP="0020449B">
            <w:pPr>
              <w:keepNext/>
              <w:keepLines/>
              <w:spacing w:after="0"/>
              <w:rPr>
                <w:rFonts w:ascii="Arial" w:hAnsi="Arial"/>
                <w:sz w:val="18"/>
              </w:rPr>
            </w:pPr>
            <w:r w:rsidRPr="008E3D0C">
              <w:rPr>
                <w:rFonts w:ascii="Arial" w:hAnsi="Arial"/>
                <w:sz w:val="18"/>
              </w:rPr>
              <w:t>Multiplicity: 0..1</w:t>
            </w:r>
          </w:p>
          <w:p w14:paraId="4D095B44" w14:textId="77777777" w:rsidR="00FC6706" w:rsidRPr="008E3D0C" w:rsidRDefault="00FC6706" w:rsidP="0020449B">
            <w:pPr>
              <w:keepNext/>
              <w:keepLines/>
              <w:spacing w:after="0"/>
              <w:rPr>
                <w:rFonts w:ascii="Arial" w:hAnsi="Arial"/>
                <w:sz w:val="18"/>
              </w:rPr>
            </w:pPr>
            <w:r w:rsidRPr="008E3D0C">
              <w:rPr>
                <w:rFonts w:ascii="Arial" w:hAnsi="Arial"/>
                <w:sz w:val="18"/>
              </w:rPr>
              <w:t>isOrdered: Falso</w:t>
            </w:r>
          </w:p>
          <w:p w14:paraId="7AFF284D" w14:textId="77777777" w:rsidR="00FC6706" w:rsidRPr="008E3D0C" w:rsidRDefault="00FC6706" w:rsidP="0020449B">
            <w:pPr>
              <w:keepNext/>
              <w:keepLines/>
              <w:spacing w:after="0"/>
              <w:rPr>
                <w:rFonts w:ascii="Arial" w:hAnsi="Arial"/>
                <w:sz w:val="18"/>
              </w:rPr>
            </w:pPr>
            <w:r w:rsidRPr="008E3D0C">
              <w:rPr>
                <w:rFonts w:ascii="Arial" w:hAnsi="Arial"/>
                <w:sz w:val="18"/>
              </w:rPr>
              <w:t>isUnique: True</w:t>
            </w:r>
          </w:p>
          <w:p w14:paraId="29BA01B1" w14:textId="77777777" w:rsidR="00FC6706" w:rsidRPr="008E3D0C" w:rsidRDefault="00FC6706" w:rsidP="0020449B">
            <w:pPr>
              <w:keepNext/>
              <w:keepLines/>
              <w:spacing w:after="0"/>
              <w:rPr>
                <w:rFonts w:ascii="Arial" w:hAnsi="Arial"/>
                <w:sz w:val="18"/>
              </w:rPr>
            </w:pPr>
            <w:r w:rsidRPr="008E3D0C">
              <w:rPr>
                <w:rFonts w:ascii="Arial" w:hAnsi="Arial"/>
                <w:sz w:val="18"/>
              </w:rPr>
              <w:t>defaultValue: None</w:t>
            </w:r>
          </w:p>
          <w:p w14:paraId="5FDFB68B" w14:textId="77777777" w:rsidR="00FC6706" w:rsidRPr="003E7E8D" w:rsidDel="00DC0B77" w:rsidRDefault="00FC6706" w:rsidP="0020449B">
            <w:pPr>
              <w:pStyle w:val="TAL"/>
            </w:pPr>
            <w:r w:rsidRPr="008E3D0C">
              <w:t>isNullable: True</w:t>
            </w:r>
          </w:p>
        </w:tc>
      </w:tr>
      <w:tr w:rsidR="00FC6706" w:rsidRPr="00F17505" w14:paraId="44842F78" w14:textId="77777777" w:rsidTr="0020449B">
        <w:trPr>
          <w:jc w:val="center"/>
        </w:trPr>
        <w:tc>
          <w:tcPr>
            <w:tcW w:w="3161" w:type="dxa"/>
            <w:tcMar>
              <w:top w:w="0" w:type="dxa"/>
              <w:left w:w="28" w:type="dxa"/>
              <w:bottom w:w="0" w:type="dxa"/>
              <w:right w:w="28" w:type="dxa"/>
            </w:tcMar>
          </w:tcPr>
          <w:p w14:paraId="34CB3BC3" w14:textId="77777777" w:rsidR="00FC6706" w:rsidRDefault="00FC6706" w:rsidP="0020449B">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73C07B75" w14:textId="77777777" w:rsidR="00FC6706" w:rsidRPr="00F17505" w:rsidRDefault="00FC6706" w:rsidP="0020449B">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A4D2C9E" w14:textId="77777777" w:rsidR="00FC6706" w:rsidRPr="00F17505" w:rsidRDefault="00FC6706" w:rsidP="0020449B">
            <w:pPr>
              <w:pStyle w:val="TAL"/>
            </w:pPr>
          </w:p>
          <w:p w14:paraId="3DB57FA4" w14:textId="77777777" w:rsidR="00FC6706" w:rsidRDefault="00FC6706" w:rsidP="0020449B">
            <w:pPr>
              <w:pStyle w:val="TAL"/>
              <w:rPr>
                <w:lang w:eastAsia="zh-CN"/>
              </w:rPr>
            </w:pPr>
            <w:r w:rsidRPr="003E7E8D">
              <w:t>allowedValues: N/A.</w:t>
            </w:r>
          </w:p>
        </w:tc>
        <w:tc>
          <w:tcPr>
            <w:tcW w:w="2263" w:type="dxa"/>
            <w:tcMar>
              <w:top w:w="0" w:type="dxa"/>
              <w:left w:w="28" w:type="dxa"/>
              <w:bottom w:w="0" w:type="dxa"/>
              <w:right w:w="28" w:type="dxa"/>
            </w:tcMar>
          </w:tcPr>
          <w:p w14:paraId="76EE930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ModelPerformance</w:t>
            </w:r>
          </w:p>
          <w:p w14:paraId="398BC604"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w:t>
            </w:r>
          </w:p>
          <w:p w14:paraId="42386A22"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94C7CA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6571EDC"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6747B1FD"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5A62F950" w14:textId="77777777" w:rsidTr="0020449B">
        <w:trPr>
          <w:jc w:val="center"/>
        </w:trPr>
        <w:tc>
          <w:tcPr>
            <w:tcW w:w="3161" w:type="dxa"/>
            <w:tcMar>
              <w:top w:w="0" w:type="dxa"/>
              <w:left w:w="28" w:type="dxa"/>
              <w:bottom w:w="0" w:type="dxa"/>
              <w:right w:w="28" w:type="dxa"/>
            </w:tcMar>
          </w:tcPr>
          <w:p w14:paraId="1E1DF267" w14:textId="77777777" w:rsidR="00FC6706" w:rsidRDefault="00FC6706" w:rsidP="0020449B">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14:paraId="7DE90ACB" w14:textId="77777777" w:rsidR="00FC6706" w:rsidRDefault="00FC6706" w:rsidP="0020449B">
            <w:pPr>
              <w:pStyle w:val="TAL"/>
            </w:pPr>
            <w:r w:rsidRPr="00F17505">
              <w:t xml:space="preserve">It provides the address where </w:t>
            </w:r>
            <w:r>
              <w:t>the testing result (including the inference result for each testing data example) is provided.</w:t>
            </w:r>
          </w:p>
          <w:p w14:paraId="7050027B" w14:textId="77777777" w:rsidR="00FC6706" w:rsidRPr="003E7E8D" w:rsidRDefault="00FC6706" w:rsidP="0020449B">
            <w:pPr>
              <w:pStyle w:val="TAL"/>
            </w:pPr>
            <w:r w:rsidRPr="00F17505">
              <w:t xml:space="preserve">The detailed </w:t>
            </w:r>
            <w:r>
              <w:t>testing</w:t>
            </w:r>
            <w:r w:rsidRPr="00F17505">
              <w:t xml:space="preserve"> </w:t>
            </w:r>
            <w:r>
              <w:t>result</w:t>
            </w:r>
            <w:r w:rsidRPr="00F17505">
              <w:t xml:space="preserve"> format is vendor specific.</w:t>
            </w:r>
          </w:p>
          <w:p w14:paraId="487C28E3" w14:textId="77777777" w:rsidR="00FC6706" w:rsidRPr="003E7E8D" w:rsidRDefault="00FC6706" w:rsidP="0020449B">
            <w:pPr>
              <w:pStyle w:val="TAL"/>
            </w:pPr>
          </w:p>
          <w:p w14:paraId="5E395E36" w14:textId="77777777" w:rsidR="00FC6706" w:rsidRPr="003E7E8D" w:rsidRDefault="00FC6706" w:rsidP="0020449B">
            <w:pPr>
              <w:pStyle w:val="TAL"/>
            </w:pPr>
            <w:r w:rsidRPr="003E7E8D">
              <w:t>allowedValues: N/A.</w:t>
            </w:r>
          </w:p>
          <w:p w14:paraId="59E01DF9" w14:textId="77777777" w:rsidR="00FC6706" w:rsidRDefault="00FC6706" w:rsidP="0020449B">
            <w:pPr>
              <w:pStyle w:val="TAL"/>
              <w:rPr>
                <w:lang w:eastAsia="zh-CN"/>
              </w:rPr>
            </w:pPr>
          </w:p>
        </w:tc>
        <w:tc>
          <w:tcPr>
            <w:tcW w:w="2263" w:type="dxa"/>
            <w:tcMar>
              <w:top w:w="0" w:type="dxa"/>
              <w:left w:w="28" w:type="dxa"/>
              <w:bottom w:w="0" w:type="dxa"/>
              <w:right w:w="28" w:type="dxa"/>
            </w:tcMar>
          </w:tcPr>
          <w:p w14:paraId="05EAC9E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String</w:t>
            </w:r>
          </w:p>
          <w:p w14:paraId="1B51553A"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1A3F5A8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B80B95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6452552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459AB01C"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True</w:t>
            </w:r>
          </w:p>
        </w:tc>
      </w:tr>
      <w:tr w:rsidR="00FC6706" w:rsidRPr="006E608C" w14:paraId="15AAD95E" w14:textId="77777777" w:rsidTr="0020449B">
        <w:trPr>
          <w:jc w:val="center"/>
        </w:trPr>
        <w:tc>
          <w:tcPr>
            <w:tcW w:w="3161" w:type="dxa"/>
            <w:tcMar>
              <w:top w:w="0" w:type="dxa"/>
              <w:left w:w="28" w:type="dxa"/>
              <w:bottom w:w="0" w:type="dxa"/>
              <w:right w:w="28" w:type="dxa"/>
            </w:tcMar>
          </w:tcPr>
          <w:p w14:paraId="2203556B" w14:textId="77777777" w:rsidR="00FC6706" w:rsidRDefault="00FC6706" w:rsidP="0020449B">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74F0BE2A" w14:textId="77777777" w:rsidR="00FC6706" w:rsidRDefault="00FC6706" w:rsidP="0020449B">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2BC385C" w14:textId="77777777" w:rsidR="00FC6706" w:rsidRDefault="00FC6706" w:rsidP="0020449B">
            <w:pPr>
              <w:pStyle w:val="TAL"/>
            </w:pPr>
          </w:p>
          <w:p w14:paraId="19CAF8DE" w14:textId="77777777" w:rsidR="00FC6706" w:rsidRDefault="00FC6706" w:rsidP="0020449B">
            <w:pPr>
              <w:pStyle w:val="TAL"/>
              <w:rPr>
                <w:lang w:eastAsia="zh-CN"/>
              </w:rPr>
            </w:pPr>
            <w:r>
              <w:t>allowedValues: DN</w:t>
            </w:r>
          </w:p>
        </w:tc>
        <w:tc>
          <w:tcPr>
            <w:tcW w:w="2263" w:type="dxa"/>
            <w:tcMar>
              <w:top w:w="0" w:type="dxa"/>
              <w:left w:w="28" w:type="dxa"/>
              <w:bottom w:w="0" w:type="dxa"/>
              <w:right w:w="28" w:type="dxa"/>
            </w:tcMar>
          </w:tcPr>
          <w:p w14:paraId="1ABA0F27" w14:textId="77777777" w:rsidR="00FC6706" w:rsidRPr="006E608C" w:rsidRDefault="00FC6706" w:rsidP="0020449B">
            <w:pPr>
              <w:pStyle w:val="TAL"/>
              <w:rPr>
                <w:rFonts w:cs="Arial"/>
              </w:rPr>
            </w:pPr>
            <w:r w:rsidRPr="006E608C">
              <w:rPr>
                <w:rFonts w:cs="Arial"/>
              </w:rPr>
              <w:t>Type: DN</w:t>
            </w:r>
          </w:p>
          <w:p w14:paraId="6EE40EFA" w14:textId="77777777" w:rsidR="00FC6706" w:rsidRPr="006E608C" w:rsidRDefault="00FC6706" w:rsidP="0020449B">
            <w:pPr>
              <w:pStyle w:val="TAL"/>
              <w:rPr>
                <w:rFonts w:cs="Arial"/>
              </w:rPr>
            </w:pPr>
            <w:r w:rsidRPr="006E608C">
              <w:rPr>
                <w:rFonts w:cs="Arial"/>
              </w:rPr>
              <w:t>multiplicity: 1</w:t>
            </w:r>
          </w:p>
          <w:p w14:paraId="3E1F756C" w14:textId="77777777" w:rsidR="00FC6706" w:rsidRPr="006E608C" w:rsidRDefault="00FC6706" w:rsidP="0020449B">
            <w:pPr>
              <w:pStyle w:val="TAL"/>
              <w:rPr>
                <w:rFonts w:cs="Arial"/>
              </w:rPr>
            </w:pPr>
            <w:r w:rsidRPr="006E608C">
              <w:rPr>
                <w:rFonts w:cs="Arial"/>
              </w:rPr>
              <w:t xml:space="preserve">isOrdered: </w:t>
            </w:r>
            <w:r w:rsidRPr="003E7E8D">
              <w:t>N/A</w:t>
            </w:r>
          </w:p>
          <w:p w14:paraId="57E87997" w14:textId="77777777" w:rsidR="00FC6706" w:rsidRPr="006E608C" w:rsidRDefault="00FC6706" w:rsidP="0020449B">
            <w:pPr>
              <w:pStyle w:val="TAL"/>
              <w:rPr>
                <w:rFonts w:cs="Arial"/>
              </w:rPr>
            </w:pPr>
            <w:r w:rsidRPr="006E608C">
              <w:rPr>
                <w:rFonts w:cs="Arial"/>
              </w:rPr>
              <w:t xml:space="preserve">isUnique: </w:t>
            </w:r>
            <w:r w:rsidRPr="003E7E8D">
              <w:t>N/A</w:t>
            </w:r>
          </w:p>
          <w:p w14:paraId="0C8D6908" w14:textId="77777777" w:rsidR="00FC6706" w:rsidRPr="006E608C" w:rsidRDefault="00FC6706" w:rsidP="0020449B">
            <w:pPr>
              <w:pStyle w:val="TAL"/>
              <w:rPr>
                <w:rFonts w:cs="Arial"/>
              </w:rPr>
            </w:pPr>
            <w:r w:rsidRPr="006E608C">
              <w:rPr>
                <w:rFonts w:cs="Arial"/>
              </w:rPr>
              <w:t xml:space="preserve">defaultValue: None </w:t>
            </w:r>
          </w:p>
          <w:p w14:paraId="2802FCD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True</w:t>
            </w:r>
          </w:p>
        </w:tc>
      </w:tr>
      <w:tr w:rsidR="00FC6706" w:rsidRPr="006E608C" w14:paraId="054F6A18" w14:textId="77777777" w:rsidTr="0020449B">
        <w:trPr>
          <w:jc w:val="center"/>
        </w:trPr>
        <w:tc>
          <w:tcPr>
            <w:tcW w:w="3161" w:type="dxa"/>
            <w:tcMar>
              <w:top w:w="0" w:type="dxa"/>
              <w:left w:w="28" w:type="dxa"/>
              <w:bottom w:w="0" w:type="dxa"/>
              <w:right w:w="28" w:type="dxa"/>
            </w:tcMar>
          </w:tcPr>
          <w:p w14:paraId="56619808" w14:textId="77777777" w:rsidR="00FC6706" w:rsidRDefault="00FC6706" w:rsidP="0020449B">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79123D2D" w14:textId="77777777" w:rsidR="00FC6706" w:rsidRPr="00F17505" w:rsidRDefault="00FC6706" w:rsidP="0020449B">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BC1D21F" w14:textId="77777777" w:rsidR="00FC6706" w:rsidRPr="00F17505" w:rsidRDefault="00FC6706" w:rsidP="0020449B">
            <w:pPr>
              <w:pStyle w:val="TAL"/>
              <w:rPr>
                <w:rFonts w:cs="Arial"/>
                <w:szCs w:val="18"/>
              </w:rPr>
            </w:pPr>
          </w:p>
          <w:p w14:paraId="65A6C2F4" w14:textId="77777777" w:rsidR="00FC6706" w:rsidRDefault="00FC6706" w:rsidP="0020449B">
            <w:pPr>
              <w:pStyle w:val="TAL"/>
              <w:rPr>
                <w:lang w:eastAsia="zh-CN"/>
              </w:rPr>
            </w:pPr>
            <w:r w:rsidRPr="00F17505">
              <w:rPr>
                <w:color w:val="000000"/>
              </w:rPr>
              <w:t>allowedValues: N/A.</w:t>
            </w:r>
          </w:p>
        </w:tc>
        <w:tc>
          <w:tcPr>
            <w:tcW w:w="2263" w:type="dxa"/>
            <w:tcMar>
              <w:top w:w="0" w:type="dxa"/>
              <w:left w:w="28" w:type="dxa"/>
              <w:bottom w:w="0" w:type="dxa"/>
              <w:right w:w="28" w:type="dxa"/>
            </w:tcMar>
          </w:tcPr>
          <w:p w14:paraId="499206B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218B942" w14:textId="77777777" w:rsidR="00FC6706" w:rsidRPr="006E608C" w:rsidRDefault="00FC6706" w:rsidP="0020449B">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0987C87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False</w:t>
            </w:r>
          </w:p>
          <w:p w14:paraId="3922F6A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True</w:t>
            </w:r>
          </w:p>
          <w:p w14:paraId="0D5DE2B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D05B6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61E1E35E" w14:textId="77777777" w:rsidTr="0020449B">
        <w:trPr>
          <w:jc w:val="center"/>
        </w:trPr>
        <w:tc>
          <w:tcPr>
            <w:tcW w:w="3161" w:type="dxa"/>
            <w:tcMar>
              <w:top w:w="0" w:type="dxa"/>
              <w:left w:w="28" w:type="dxa"/>
              <w:bottom w:w="0" w:type="dxa"/>
              <w:right w:w="28" w:type="dxa"/>
            </w:tcMar>
          </w:tcPr>
          <w:p w14:paraId="52A5CEDE" w14:textId="77777777" w:rsidR="00FC6706" w:rsidRDefault="00FC6706" w:rsidP="0020449B">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3DFE04AC" w14:textId="77777777" w:rsidR="00FC6706" w:rsidRPr="00496456" w:rsidRDefault="00FC6706" w:rsidP="0020449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5061526" w14:textId="77777777" w:rsidR="00FC6706" w:rsidRDefault="00FC6706" w:rsidP="0020449B">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65662466" w14:textId="77777777" w:rsidR="00FC6706" w:rsidRPr="006E608C" w:rsidRDefault="00FC6706" w:rsidP="0020449B">
            <w:pPr>
              <w:pStyle w:val="TAL"/>
              <w:rPr>
                <w:rFonts w:eastAsia="Courier New" w:cs="Arial"/>
              </w:rPr>
            </w:pPr>
            <w:r w:rsidRPr="006E608C">
              <w:rPr>
                <w:rFonts w:eastAsia="Courier New" w:cs="Arial"/>
              </w:rPr>
              <w:t>type: string</w:t>
            </w:r>
          </w:p>
          <w:p w14:paraId="1A8F55D7"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07DCEB75"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N/A</w:t>
            </w:r>
          </w:p>
          <w:p w14:paraId="41418C85"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6E608C">
              <w:rPr>
                <w:rFonts w:cs="Arial"/>
              </w:rPr>
              <w:t>N/A</w:t>
            </w:r>
          </w:p>
          <w:p w14:paraId="0AB899D2"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66F1B60C"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6FF0AB72" w14:textId="77777777" w:rsidTr="0020449B">
        <w:trPr>
          <w:jc w:val="center"/>
        </w:trPr>
        <w:tc>
          <w:tcPr>
            <w:tcW w:w="3161" w:type="dxa"/>
            <w:tcMar>
              <w:top w:w="0" w:type="dxa"/>
              <w:left w:w="28" w:type="dxa"/>
              <w:bottom w:w="0" w:type="dxa"/>
              <w:right w:w="28" w:type="dxa"/>
            </w:tcMar>
          </w:tcPr>
          <w:p w14:paraId="31DC7467" w14:textId="77777777" w:rsidR="00FC6706" w:rsidRDefault="00FC6706" w:rsidP="0020449B">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716A526E" w14:textId="77777777" w:rsidR="00FC6706" w:rsidRPr="00F17505" w:rsidRDefault="00FC6706" w:rsidP="0020449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6E93CF3" w14:textId="77777777" w:rsidR="00FC6706" w:rsidRPr="00F17505" w:rsidRDefault="00FC6706" w:rsidP="0020449B">
            <w:pPr>
              <w:pStyle w:val="TAL"/>
            </w:pPr>
          </w:p>
          <w:p w14:paraId="0CD3FAD7"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3B4AC54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E7FE17B"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4AFA029A"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74429C64"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3A76AF59" w14:textId="77777777" w:rsidR="00FC6706" w:rsidRPr="006E608C" w:rsidRDefault="00FC6706" w:rsidP="0020449B">
            <w:pPr>
              <w:pStyle w:val="TAL"/>
              <w:keepNext w:val="0"/>
              <w:rPr>
                <w:rFonts w:eastAsia="Courier New" w:cs="Arial"/>
              </w:rPr>
            </w:pPr>
            <w:r w:rsidRPr="006E608C">
              <w:rPr>
                <w:rFonts w:eastAsia="Courier New" w:cs="Arial"/>
              </w:rPr>
              <w:t xml:space="preserve">defaultValue: </w:t>
            </w:r>
            <w:r w:rsidRPr="006E608C">
              <w:rPr>
                <w:rFonts w:cs="Arial"/>
              </w:rPr>
              <w:t>FALSE</w:t>
            </w:r>
          </w:p>
          <w:p w14:paraId="7631CF75"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25FC8AF2" w14:textId="77777777" w:rsidTr="0020449B">
        <w:trPr>
          <w:jc w:val="center"/>
        </w:trPr>
        <w:tc>
          <w:tcPr>
            <w:tcW w:w="3161" w:type="dxa"/>
            <w:tcMar>
              <w:top w:w="0" w:type="dxa"/>
              <w:left w:w="28" w:type="dxa"/>
              <w:bottom w:w="0" w:type="dxa"/>
              <w:right w:w="28" w:type="dxa"/>
            </w:tcMar>
          </w:tcPr>
          <w:p w14:paraId="7EEE1CA3" w14:textId="77777777" w:rsidR="00FC6706" w:rsidRDefault="00FC6706" w:rsidP="0020449B">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0FCD8C88" w14:textId="77777777" w:rsidR="00FC6706" w:rsidRDefault="00FC6706" w:rsidP="0020449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B9505DC" w14:textId="77777777" w:rsidR="00FC6706" w:rsidRPr="00F17505" w:rsidRDefault="00FC6706" w:rsidP="0020449B">
            <w:pPr>
              <w:pStyle w:val="TAL"/>
            </w:pPr>
            <w:r w:rsidRPr="00F17505">
              <w:t xml:space="preserve">Default value is set to "FALSE". </w:t>
            </w:r>
          </w:p>
          <w:p w14:paraId="7F0EBB8F" w14:textId="77777777" w:rsidR="00FC6706" w:rsidRPr="00F17505" w:rsidRDefault="00FC6706" w:rsidP="0020449B">
            <w:pPr>
              <w:pStyle w:val="TAL"/>
            </w:pPr>
          </w:p>
          <w:p w14:paraId="733E59B4"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3A0438D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F065478"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40E365C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6EC513A8"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198FF7FD" w14:textId="77777777" w:rsidR="00FC6706" w:rsidRPr="006E608C" w:rsidRDefault="00FC6706" w:rsidP="0020449B">
            <w:pPr>
              <w:pStyle w:val="TAL"/>
              <w:keepNext w:val="0"/>
              <w:rPr>
                <w:rFonts w:eastAsia="Courier New" w:cs="Arial"/>
              </w:rPr>
            </w:pPr>
            <w:r w:rsidRPr="006E608C">
              <w:rPr>
                <w:rFonts w:eastAsia="Courier New" w:cs="Arial"/>
              </w:rPr>
              <w:t xml:space="preserve">defaultValue: </w:t>
            </w:r>
            <w:r w:rsidRPr="006E608C">
              <w:rPr>
                <w:rFonts w:cs="Arial"/>
              </w:rPr>
              <w:t>FALSE</w:t>
            </w:r>
          </w:p>
          <w:p w14:paraId="43296460"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5CD74B06" w14:textId="77777777" w:rsidTr="0020449B">
        <w:trPr>
          <w:jc w:val="center"/>
        </w:trPr>
        <w:tc>
          <w:tcPr>
            <w:tcW w:w="3161" w:type="dxa"/>
            <w:tcMar>
              <w:top w:w="0" w:type="dxa"/>
              <w:left w:w="28" w:type="dxa"/>
              <w:bottom w:w="0" w:type="dxa"/>
              <w:right w:w="28" w:type="dxa"/>
            </w:tcMar>
          </w:tcPr>
          <w:p w14:paraId="646B381C" w14:textId="77777777" w:rsidR="00FC6706" w:rsidRDefault="00FC6706" w:rsidP="0020449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00546DFB" w14:textId="77777777" w:rsidR="00FC6706" w:rsidRPr="00F17505" w:rsidRDefault="00FC6706" w:rsidP="0020449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20BE790" w14:textId="77777777" w:rsidR="00FC6706" w:rsidRPr="00F17505" w:rsidRDefault="00FC6706" w:rsidP="0020449B">
            <w:pPr>
              <w:pStyle w:val="TAL"/>
            </w:pPr>
          </w:p>
          <w:p w14:paraId="5DBF4DB0"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F1441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170EF56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33E8ED5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09E638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5FFFAC4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E80C37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354AFE90" w14:textId="77777777" w:rsidTr="0020449B">
        <w:trPr>
          <w:jc w:val="center"/>
        </w:trPr>
        <w:tc>
          <w:tcPr>
            <w:tcW w:w="3161" w:type="dxa"/>
            <w:tcMar>
              <w:top w:w="0" w:type="dxa"/>
              <w:left w:w="28" w:type="dxa"/>
              <w:bottom w:w="0" w:type="dxa"/>
              <w:right w:w="28" w:type="dxa"/>
            </w:tcMar>
          </w:tcPr>
          <w:p w14:paraId="4A661832" w14:textId="77777777" w:rsidR="00FC6706" w:rsidRDefault="00FC6706" w:rsidP="0020449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49BB0909" w14:textId="77777777" w:rsidR="00FC6706" w:rsidRDefault="00FC6706" w:rsidP="0020449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7567410" w14:textId="77777777" w:rsidR="00FC6706" w:rsidRPr="00F17505" w:rsidRDefault="00FC6706" w:rsidP="0020449B">
            <w:pPr>
              <w:pStyle w:val="TAL"/>
            </w:pPr>
            <w:r w:rsidRPr="00F17505">
              <w:t xml:space="preserve"> </w:t>
            </w:r>
            <w:r>
              <w:t>ML update request</w:t>
            </w:r>
            <w:r w:rsidRPr="00F17505">
              <w:t>.</w:t>
            </w:r>
          </w:p>
          <w:p w14:paraId="3AAF62D4" w14:textId="77777777" w:rsidR="00FC6706" w:rsidRPr="00F17505" w:rsidRDefault="00FC6706" w:rsidP="0020449B">
            <w:pPr>
              <w:pStyle w:val="TAL"/>
            </w:pPr>
          </w:p>
          <w:p w14:paraId="756F30C2"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45AE893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53D233C8"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421959B8"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6193CE6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7E62D242"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02923B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0E641EBC" w14:textId="77777777" w:rsidTr="0020449B">
        <w:trPr>
          <w:jc w:val="center"/>
        </w:trPr>
        <w:tc>
          <w:tcPr>
            <w:tcW w:w="3161" w:type="dxa"/>
            <w:tcMar>
              <w:top w:w="0" w:type="dxa"/>
              <w:left w:w="28" w:type="dxa"/>
              <w:bottom w:w="0" w:type="dxa"/>
              <w:right w:w="28" w:type="dxa"/>
            </w:tcMar>
          </w:tcPr>
          <w:p w14:paraId="1914BC2C" w14:textId="77777777" w:rsidR="00FC6706" w:rsidRDefault="00FC6706" w:rsidP="0020449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4B83A000" w14:textId="77777777" w:rsidR="00FC6706" w:rsidRPr="00F17505" w:rsidRDefault="00FC6706" w:rsidP="0020449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39E0CCD" w14:textId="77777777" w:rsidR="00FC6706" w:rsidRPr="00F17505" w:rsidRDefault="00FC6706" w:rsidP="0020449B">
            <w:pPr>
              <w:pStyle w:val="TAL"/>
            </w:pPr>
          </w:p>
          <w:p w14:paraId="315DBE0F"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45118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613581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0F27A0A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7E4B243F"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23BA6F3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lastRenderedPageBreak/>
              <w:t xml:space="preserve">defaultValue: None </w:t>
            </w:r>
          </w:p>
          <w:p w14:paraId="42493AD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4776ED0A" w14:textId="77777777" w:rsidTr="0020449B">
        <w:trPr>
          <w:jc w:val="center"/>
        </w:trPr>
        <w:tc>
          <w:tcPr>
            <w:tcW w:w="3161" w:type="dxa"/>
            <w:tcMar>
              <w:top w:w="0" w:type="dxa"/>
              <w:left w:w="28" w:type="dxa"/>
              <w:bottom w:w="0" w:type="dxa"/>
              <w:right w:w="28" w:type="dxa"/>
            </w:tcMar>
          </w:tcPr>
          <w:p w14:paraId="31FBBBBC" w14:textId="77777777" w:rsidR="00FC6706" w:rsidRDefault="00FC6706" w:rsidP="0020449B">
            <w:pPr>
              <w:spacing w:after="0"/>
              <w:rPr>
                <w:rFonts w:ascii="Courier New" w:hAnsi="Courier New" w:cs="Courier New"/>
              </w:rPr>
            </w:pPr>
            <w:r w:rsidRPr="00A74190">
              <w:rPr>
                <w:rFonts w:ascii="Courier New" w:hAnsi="Courier New" w:cs="Courier New"/>
              </w:rPr>
              <w:lastRenderedPageBreak/>
              <w:t>mLUpdateReportingPeriod</w:t>
            </w:r>
          </w:p>
        </w:tc>
        <w:tc>
          <w:tcPr>
            <w:tcW w:w="4232" w:type="dxa"/>
            <w:shd w:val="clear" w:color="auto" w:fill="auto"/>
            <w:tcMar>
              <w:top w:w="0" w:type="dxa"/>
              <w:left w:w="28" w:type="dxa"/>
              <w:bottom w:w="0" w:type="dxa"/>
              <w:right w:w="28" w:type="dxa"/>
            </w:tcMar>
          </w:tcPr>
          <w:p w14:paraId="215DDFEF" w14:textId="77777777" w:rsidR="00FC6706" w:rsidRDefault="00FC6706" w:rsidP="0020449B">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296495F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12DACD4D"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6F02B3E6"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55BC6FD8"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391BA3E3"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746AFCF3"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370321FD" w14:textId="77777777" w:rsidTr="0020449B">
        <w:trPr>
          <w:jc w:val="center"/>
        </w:trPr>
        <w:tc>
          <w:tcPr>
            <w:tcW w:w="3161" w:type="dxa"/>
            <w:tcMar>
              <w:top w:w="0" w:type="dxa"/>
              <w:left w:w="28" w:type="dxa"/>
              <w:bottom w:w="0" w:type="dxa"/>
              <w:right w:w="28" w:type="dxa"/>
            </w:tcMar>
          </w:tcPr>
          <w:p w14:paraId="38706EBA" w14:textId="77777777" w:rsidR="00FC6706" w:rsidRDefault="00FC6706" w:rsidP="0020449B">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4C54A418" w14:textId="77777777" w:rsidR="00FC6706" w:rsidRPr="00F17505" w:rsidRDefault="00FC6706" w:rsidP="0020449B">
            <w:pPr>
              <w:pStyle w:val="TAL"/>
            </w:pPr>
            <w:r w:rsidRPr="00F17505">
              <w:t xml:space="preserve">It </w:t>
            </w:r>
            <w:r>
              <w:t>represents</w:t>
            </w:r>
            <w:r w:rsidRPr="00F17505">
              <w:t xml:space="preserve"> the </w:t>
            </w:r>
            <w:r>
              <w:t>available ML capabilities</w:t>
            </w:r>
            <w:r w:rsidRPr="00F17505">
              <w:t>.</w:t>
            </w:r>
          </w:p>
          <w:p w14:paraId="66281458" w14:textId="77777777" w:rsidR="00FC6706" w:rsidRPr="00F17505" w:rsidRDefault="00FC6706" w:rsidP="0020449B">
            <w:pPr>
              <w:pStyle w:val="TAL"/>
            </w:pPr>
          </w:p>
          <w:p w14:paraId="2AA155D4" w14:textId="77777777" w:rsidR="00FC6706" w:rsidRDefault="00FC6706" w:rsidP="0020449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0A66620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14CBB9B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669FFE5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22ED222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E44F8A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3AF63FDF" w14:textId="77777777" w:rsidTr="0020449B">
        <w:trPr>
          <w:jc w:val="center"/>
        </w:trPr>
        <w:tc>
          <w:tcPr>
            <w:tcW w:w="3161" w:type="dxa"/>
            <w:tcMar>
              <w:top w:w="0" w:type="dxa"/>
              <w:left w:w="28" w:type="dxa"/>
              <w:bottom w:w="0" w:type="dxa"/>
              <w:right w:w="28" w:type="dxa"/>
            </w:tcMar>
          </w:tcPr>
          <w:p w14:paraId="0E3BB729" w14:textId="77777777" w:rsidR="00FC6706" w:rsidRDefault="00FC6706" w:rsidP="0020449B">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23EE67FA" w14:textId="77777777" w:rsidR="00FC6706" w:rsidRPr="00F17505" w:rsidRDefault="00FC6706" w:rsidP="0020449B">
            <w:pPr>
              <w:pStyle w:val="TAL"/>
            </w:pPr>
            <w:r w:rsidRPr="00F17505">
              <w:t xml:space="preserve">It </w:t>
            </w:r>
            <w:r>
              <w:t>represents</w:t>
            </w:r>
            <w:r w:rsidRPr="00F17505">
              <w:t xml:space="preserve"> the </w:t>
            </w:r>
            <w:r>
              <w:t>updated ML capabilities</w:t>
            </w:r>
            <w:r w:rsidRPr="00F17505">
              <w:t>.</w:t>
            </w:r>
          </w:p>
          <w:p w14:paraId="0C17B19F" w14:textId="77777777" w:rsidR="00FC6706" w:rsidRPr="00F17505" w:rsidRDefault="00FC6706" w:rsidP="0020449B">
            <w:pPr>
              <w:pStyle w:val="TAL"/>
            </w:pPr>
          </w:p>
          <w:p w14:paraId="0405E566" w14:textId="77777777" w:rsidR="00FC6706" w:rsidRDefault="00FC6706" w:rsidP="0020449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713E3C3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B98F2BA"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35A4C760"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0D8186D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1DCAB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05C1EA99" w14:textId="77777777" w:rsidTr="0020449B">
        <w:trPr>
          <w:jc w:val="center"/>
        </w:trPr>
        <w:tc>
          <w:tcPr>
            <w:tcW w:w="3161" w:type="dxa"/>
            <w:tcMar>
              <w:top w:w="0" w:type="dxa"/>
              <w:left w:w="28" w:type="dxa"/>
              <w:bottom w:w="0" w:type="dxa"/>
              <w:right w:w="28" w:type="dxa"/>
            </w:tcMar>
          </w:tcPr>
          <w:p w14:paraId="13FD17BF" w14:textId="77777777" w:rsidR="00FC6706" w:rsidRDefault="00FC6706" w:rsidP="0020449B">
            <w:pPr>
              <w:spacing w:after="0"/>
              <w:rPr>
                <w:rFonts w:ascii="Courier New" w:hAnsi="Courier New" w:cs="Courier New"/>
                <w:szCs w:val="18"/>
                <w:lang w:eastAsia="zh-CN"/>
              </w:rPr>
            </w:pPr>
            <w:r>
              <w:rPr>
                <w:rFonts w:ascii="Courier New" w:hAnsi="Courier New" w:cs="Courier New"/>
              </w:rPr>
              <w:t>availMLCapabilityReportID</w:t>
            </w:r>
          </w:p>
        </w:tc>
        <w:tc>
          <w:tcPr>
            <w:tcW w:w="4232" w:type="dxa"/>
            <w:shd w:val="clear" w:color="auto" w:fill="auto"/>
            <w:tcMar>
              <w:top w:w="0" w:type="dxa"/>
              <w:left w:w="28" w:type="dxa"/>
              <w:bottom w:w="0" w:type="dxa"/>
              <w:right w:w="28" w:type="dxa"/>
            </w:tcMar>
          </w:tcPr>
          <w:p w14:paraId="6F84A3AB" w14:textId="77777777" w:rsidR="00FC6706" w:rsidRDefault="00FC6706" w:rsidP="0020449B">
            <w:pPr>
              <w:pStyle w:val="TAL"/>
              <w:rPr>
                <w:lang w:eastAsia="zh-CN"/>
              </w:rPr>
            </w:pPr>
            <w:r>
              <w:rPr>
                <w:rFonts w:hint="eastAsia"/>
                <w:lang w:eastAsia="zh-CN"/>
              </w:rPr>
              <w:t>I</w:t>
            </w:r>
            <w:r>
              <w:rPr>
                <w:lang w:eastAsia="zh-CN"/>
              </w:rPr>
              <w:t>t identifies the available ML capability report.</w:t>
            </w:r>
          </w:p>
          <w:p w14:paraId="4E87DA8B" w14:textId="77777777" w:rsidR="00FC6706" w:rsidRDefault="00FC6706" w:rsidP="0020449B">
            <w:pPr>
              <w:pStyle w:val="TAL"/>
              <w:rPr>
                <w:lang w:eastAsia="zh-CN"/>
              </w:rPr>
            </w:pPr>
          </w:p>
          <w:p w14:paraId="4CD7F76A" w14:textId="77777777" w:rsidR="00FC6706" w:rsidRPr="00F17505" w:rsidRDefault="00FC6706" w:rsidP="0020449B">
            <w:pPr>
              <w:pStyle w:val="TAL"/>
            </w:pPr>
            <w:r>
              <w:rPr>
                <w:color w:val="000000"/>
              </w:rPr>
              <w:t>allowedValues: N/A.</w:t>
            </w:r>
          </w:p>
        </w:tc>
        <w:tc>
          <w:tcPr>
            <w:tcW w:w="2263" w:type="dxa"/>
            <w:tcMar>
              <w:top w:w="0" w:type="dxa"/>
              <w:left w:w="28" w:type="dxa"/>
              <w:bottom w:w="0" w:type="dxa"/>
              <w:right w:w="28" w:type="dxa"/>
            </w:tcMar>
          </w:tcPr>
          <w:p w14:paraId="143B6D16" w14:textId="77777777" w:rsidR="00FC6706" w:rsidRDefault="00FC6706" w:rsidP="0020449B">
            <w:pPr>
              <w:pStyle w:val="TAL"/>
            </w:pPr>
            <w:r>
              <w:t>type: String</w:t>
            </w:r>
          </w:p>
          <w:p w14:paraId="46D494B9" w14:textId="77777777" w:rsidR="00FC6706" w:rsidRDefault="00FC6706" w:rsidP="0020449B">
            <w:pPr>
              <w:pStyle w:val="TAL"/>
            </w:pPr>
            <w:r>
              <w:t>multiplicity: 1</w:t>
            </w:r>
          </w:p>
          <w:p w14:paraId="645A4BBB" w14:textId="77777777" w:rsidR="00FC6706" w:rsidRDefault="00FC6706" w:rsidP="0020449B">
            <w:pPr>
              <w:pStyle w:val="TAL"/>
            </w:pPr>
            <w:r>
              <w:t>isOrdered: N/A</w:t>
            </w:r>
          </w:p>
          <w:p w14:paraId="77182C8E" w14:textId="77777777" w:rsidR="00FC6706" w:rsidRDefault="00FC6706" w:rsidP="0020449B">
            <w:pPr>
              <w:pStyle w:val="TAL"/>
            </w:pPr>
            <w:r>
              <w:t>isUnique: N/A</w:t>
            </w:r>
          </w:p>
          <w:p w14:paraId="75724BCD" w14:textId="77777777" w:rsidR="00FC6706" w:rsidRDefault="00FC6706" w:rsidP="0020449B">
            <w:pPr>
              <w:pStyle w:val="TAL"/>
            </w:pPr>
            <w:r>
              <w:t xml:space="preserve">defaultValue: None </w:t>
            </w:r>
          </w:p>
          <w:p w14:paraId="3CD3005E" w14:textId="77777777" w:rsidR="00FC6706" w:rsidRPr="006E608C" w:rsidRDefault="00FC6706" w:rsidP="0020449B">
            <w:pPr>
              <w:pStyle w:val="TAL"/>
            </w:pPr>
            <w:r w:rsidRPr="00342065">
              <w:t>isNullable: False</w:t>
            </w:r>
          </w:p>
        </w:tc>
      </w:tr>
      <w:tr w:rsidR="00FC6706" w:rsidRPr="006E608C" w14:paraId="2C33D902" w14:textId="77777777" w:rsidTr="0020449B">
        <w:trPr>
          <w:jc w:val="center"/>
        </w:trPr>
        <w:tc>
          <w:tcPr>
            <w:tcW w:w="3161" w:type="dxa"/>
            <w:tcMar>
              <w:top w:w="0" w:type="dxa"/>
              <w:left w:w="28" w:type="dxa"/>
              <w:bottom w:w="0" w:type="dxa"/>
              <w:right w:w="28" w:type="dxa"/>
            </w:tcMar>
          </w:tcPr>
          <w:p w14:paraId="7B5197E4" w14:textId="507DD855" w:rsidR="00FC6706" w:rsidRDefault="00FC6706" w:rsidP="0020449B">
            <w:pPr>
              <w:spacing w:after="0"/>
              <w:rPr>
                <w:rFonts w:ascii="Courier New" w:hAnsi="Courier New" w:cs="Courier New"/>
              </w:rPr>
            </w:pPr>
            <w:r w:rsidRPr="00C05435">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043CFB65" w14:textId="26F54A42" w:rsidR="00FC6706" w:rsidRDefault="00FC6706" w:rsidP="0020449B">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3" w:type="dxa"/>
            <w:tcMar>
              <w:top w:w="0" w:type="dxa"/>
              <w:left w:w="28" w:type="dxa"/>
              <w:bottom w:w="0" w:type="dxa"/>
              <w:right w:w="28" w:type="dxa"/>
            </w:tcMar>
          </w:tcPr>
          <w:p w14:paraId="32850505" w14:textId="7ECFDA4B" w:rsidR="00FC6706" w:rsidRPr="006E608C" w:rsidRDefault="00FC6706" w:rsidP="0020449B">
            <w:pPr>
              <w:pStyle w:val="TAL"/>
              <w:keepNext w:val="0"/>
              <w:rPr>
                <w:rFonts w:eastAsia="Courier New" w:cs="Arial"/>
              </w:rPr>
            </w:pPr>
            <w:r w:rsidRPr="006E608C">
              <w:rPr>
                <w:rFonts w:eastAsia="Courier New" w:cs="Arial"/>
              </w:rPr>
              <w:t>type: String</w:t>
            </w:r>
          </w:p>
          <w:p w14:paraId="341E548D" w14:textId="06F66EB4" w:rsidR="00FC6706" w:rsidRPr="006E608C" w:rsidRDefault="00FC6706" w:rsidP="0020449B">
            <w:pPr>
              <w:pStyle w:val="TAL"/>
              <w:keepNext w:val="0"/>
              <w:rPr>
                <w:rFonts w:eastAsia="Courier New" w:cs="Arial"/>
              </w:rPr>
            </w:pPr>
            <w:r w:rsidRPr="006E608C">
              <w:rPr>
                <w:rFonts w:eastAsia="Courier New" w:cs="Arial"/>
              </w:rPr>
              <w:t>multiplicity: *</w:t>
            </w:r>
          </w:p>
          <w:p w14:paraId="0A9E86DC"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7EA84D08"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19A02511"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2FBACC14" w14:textId="31A6E75C" w:rsidR="00FC6706" w:rsidRPr="00FC6706" w:rsidRDefault="00FC6706" w:rsidP="00FC6706">
            <w:pPr>
              <w:tabs>
                <w:tab w:val="center" w:pos="1333"/>
              </w:tabs>
              <w:spacing w:after="0"/>
              <w:rPr>
                <w:rFonts w:ascii="Arial" w:eastAsia="Courier New" w:hAnsi="Arial" w:cs="Arial"/>
              </w:rPr>
            </w:pPr>
            <w:r w:rsidRPr="006E608C">
              <w:rPr>
                <w:rFonts w:ascii="Arial" w:eastAsia="Courier New" w:hAnsi="Arial" w:cs="Arial"/>
              </w:rPr>
              <w:t>isNullable: False</w:t>
            </w:r>
          </w:p>
        </w:tc>
      </w:tr>
      <w:tr w:rsidR="00FC6706" w:rsidRPr="006E608C" w14:paraId="75758494" w14:textId="77777777" w:rsidTr="0020449B">
        <w:trPr>
          <w:jc w:val="center"/>
        </w:trPr>
        <w:tc>
          <w:tcPr>
            <w:tcW w:w="3161" w:type="dxa"/>
            <w:tcMar>
              <w:top w:w="0" w:type="dxa"/>
              <w:left w:w="28" w:type="dxa"/>
              <w:bottom w:w="0" w:type="dxa"/>
              <w:right w:w="28" w:type="dxa"/>
            </w:tcMar>
          </w:tcPr>
          <w:p w14:paraId="5C18EEFA" w14:textId="77777777" w:rsidR="00FC6706" w:rsidRDefault="00FC6706" w:rsidP="0020449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4394D113" w14:textId="77777777" w:rsidR="00FC6706" w:rsidRDefault="00FC6706" w:rsidP="0020449B">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3F25A117" w14:textId="77777777" w:rsidR="00FC6706" w:rsidRPr="006E608C" w:rsidRDefault="00FC6706" w:rsidP="0020449B">
            <w:pPr>
              <w:pStyle w:val="TAL"/>
              <w:keepNext w:val="0"/>
              <w:rPr>
                <w:rFonts w:eastAsia="Courier New" w:cs="Arial"/>
              </w:rPr>
            </w:pPr>
            <w:r w:rsidRPr="006E608C">
              <w:rPr>
                <w:rFonts w:eastAsia="Courier New" w:cs="Arial"/>
              </w:rPr>
              <w:t>type: String</w:t>
            </w:r>
          </w:p>
          <w:p w14:paraId="21A1CB5F"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5703B116"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43AD6DF6"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F604F74"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5CD51438"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107538E9" w14:textId="77777777" w:rsidTr="0020449B">
        <w:trPr>
          <w:jc w:val="center"/>
        </w:trPr>
        <w:tc>
          <w:tcPr>
            <w:tcW w:w="3161" w:type="dxa"/>
            <w:tcMar>
              <w:top w:w="0" w:type="dxa"/>
              <w:left w:w="28" w:type="dxa"/>
              <w:bottom w:w="0" w:type="dxa"/>
              <w:right w:w="28" w:type="dxa"/>
            </w:tcMar>
          </w:tcPr>
          <w:p w14:paraId="386C129C" w14:textId="77777777" w:rsidR="00FC6706" w:rsidRDefault="00FC6706" w:rsidP="0020449B">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2512B36E" w14:textId="77777777" w:rsidR="00FC6706" w:rsidRPr="00C05435" w:rsidRDefault="00FC6706" w:rsidP="0020449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97A44BF" w14:textId="77777777" w:rsidR="00FC6706" w:rsidRDefault="00FC6706" w:rsidP="0020449B">
            <w:pPr>
              <w:pStyle w:val="TAL"/>
              <w:rPr>
                <w:lang w:eastAsia="zh-CN"/>
              </w:rPr>
            </w:pPr>
            <w:r w:rsidRPr="00C05435">
              <w:t>Allowed value: float between 0.0 and 100.0</w:t>
            </w:r>
          </w:p>
        </w:tc>
        <w:tc>
          <w:tcPr>
            <w:tcW w:w="2263" w:type="dxa"/>
            <w:tcMar>
              <w:top w:w="0" w:type="dxa"/>
              <w:left w:w="28" w:type="dxa"/>
              <w:bottom w:w="0" w:type="dxa"/>
              <w:right w:w="28" w:type="dxa"/>
            </w:tcMar>
          </w:tcPr>
          <w:p w14:paraId="42AC3FA9" w14:textId="77777777" w:rsidR="00FC6706" w:rsidRPr="006E608C" w:rsidRDefault="00FC6706" w:rsidP="0020449B">
            <w:pPr>
              <w:pStyle w:val="TAL"/>
              <w:keepNext w:val="0"/>
              <w:rPr>
                <w:rFonts w:eastAsia="Courier New" w:cs="Arial"/>
              </w:rPr>
            </w:pPr>
            <w:r w:rsidRPr="006E608C">
              <w:rPr>
                <w:rFonts w:eastAsia="Courier New" w:cs="Arial"/>
              </w:rPr>
              <w:t>type: ModelPerformance</w:t>
            </w:r>
          </w:p>
          <w:p w14:paraId="6512FBED"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2457A285"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51027F9D"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7E685D2"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11A8B6B0"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12AD0522" w14:textId="77777777" w:rsidTr="0020449B">
        <w:trPr>
          <w:jc w:val="center"/>
        </w:trPr>
        <w:tc>
          <w:tcPr>
            <w:tcW w:w="3161" w:type="dxa"/>
            <w:tcMar>
              <w:top w:w="0" w:type="dxa"/>
              <w:left w:w="28" w:type="dxa"/>
              <w:bottom w:w="0" w:type="dxa"/>
              <w:right w:w="28" w:type="dxa"/>
            </w:tcMar>
          </w:tcPr>
          <w:p w14:paraId="7C14F43E" w14:textId="77777777" w:rsidR="00FC6706" w:rsidRDefault="00FC6706" w:rsidP="0020449B">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4AEAF82B" w14:textId="77777777" w:rsidR="00FC6706" w:rsidRDefault="00FC6706" w:rsidP="0020449B">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333F5706"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1FFA4D02"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606918A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False</w:t>
            </w:r>
          </w:p>
          <w:p w14:paraId="3AE45B3F"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58D54C7"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79FA4EC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7B876817" w14:textId="77777777" w:rsidTr="0020449B">
        <w:trPr>
          <w:jc w:val="center"/>
        </w:trPr>
        <w:tc>
          <w:tcPr>
            <w:tcW w:w="3161" w:type="dxa"/>
            <w:tcMar>
              <w:top w:w="0" w:type="dxa"/>
              <w:left w:w="28" w:type="dxa"/>
              <w:bottom w:w="0" w:type="dxa"/>
              <w:right w:w="28" w:type="dxa"/>
            </w:tcMar>
          </w:tcPr>
          <w:p w14:paraId="12AA9EEE" w14:textId="77777777" w:rsidR="00FC6706" w:rsidRDefault="00FC6706" w:rsidP="0020449B">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369FBF11" w14:textId="77777777" w:rsidR="00FC6706" w:rsidRDefault="00FC6706" w:rsidP="0020449B">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2971C844"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0D1CB16C"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20CF321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N/A</w:t>
            </w:r>
          </w:p>
          <w:p w14:paraId="47C226A7"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6E608C">
              <w:rPr>
                <w:rFonts w:cs="Arial"/>
              </w:rPr>
              <w:t>N/A</w:t>
            </w:r>
          </w:p>
          <w:p w14:paraId="7E519D45"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1C0B60A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1093E2D5" w14:textId="77777777" w:rsidTr="0020449B">
        <w:trPr>
          <w:jc w:val="center"/>
        </w:trPr>
        <w:tc>
          <w:tcPr>
            <w:tcW w:w="3161" w:type="dxa"/>
            <w:tcMar>
              <w:top w:w="0" w:type="dxa"/>
              <w:left w:w="28" w:type="dxa"/>
              <w:bottom w:w="0" w:type="dxa"/>
              <w:right w:w="28" w:type="dxa"/>
            </w:tcMar>
          </w:tcPr>
          <w:p w14:paraId="14B12582" w14:textId="77777777" w:rsidR="00FC6706" w:rsidRDefault="00FC6706" w:rsidP="0020449B">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32" w:type="dxa"/>
            <w:shd w:val="clear" w:color="auto" w:fill="auto"/>
            <w:tcMar>
              <w:top w:w="0" w:type="dxa"/>
              <w:left w:w="28" w:type="dxa"/>
              <w:bottom w:w="0" w:type="dxa"/>
              <w:right w:w="28" w:type="dxa"/>
            </w:tcMar>
          </w:tcPr>
          <w:p w14:paraId="6AF8961C" w14:textId="77777777" w:rsidR="00FC6706" w:rsidRDefault="00FC6706" w:rsidP="0020449B">
            <w:pPr>
              <w:pStyle w:val="TAL"/>
              <w:rPr>
                <w:lang w:eastAsia="zh-CN"/>
              </w:rPr>
            </w:pPr>
            <w:r w:rsidRPr="00C05435">
              <w:t xml:space="preserve">It indicates the </w:t>
            </w:r>
            <w:r>
              <w:t>DN</w:t>
            </w:r>
            <w:r>
              <w:rPr>
                <w:lang w:val="en-CA"/>
              </w:rPr>
              <w:t xml:space="preserve"> of MLModel instances that can be updated.</w:t>
            </w:r>
          </w:p>
        </w:tc>
        <w:tc>
          <w:tcPr>
            <w:tcW w:w="2263" w:type="dxa"/>
            <w:tcMar>
              <w:top w:w="0" w:type="dxa"/>
              <w:left w:w="28" w:type="dxa"/>
              <w:bottom w:w="0" w:type="dxa"/>
              <w:right w:w="28" w:type="dxa"/>
            </w:tcMar>
          </w:tcPr>
          <w:p w14:paraId="5DA39E9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DN</w:t>
            </w:r>
          </w:p>
          <w:p w14:paraId="6908E358" w14:textId="77777777" w:rsidR="00FC6706" w:rsidRPr="006E608C" w:rsidRDefault="00FC6706" w:rsidP="0020449B">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15069FE8"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False</w:t>
            </w:r>
          </w:p>
          <w:p w14:paraId="3A314134"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0E9F2B08"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0B427BC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lastRenderedPageBreak/>
              <w:t>isNullable: False</w:t>
            </w:r>
          </w:p>
        </w:tc>
      </w:tr>
      <w:tr w:rsidR="00FC6706" w:rsidRPr="006E608C" w14:paraId="49A46F46" w14:textId="77777777" w:rsidTr="0020449B">
        <w:trPr>
          <w:jc w:val="center"/>
        </w:trPr>
        <w:tc>
          <w:tcPr>
            <w:tcW w:w="3161" w:type="dxa"/>
            <w:tcMar>
              <w:top w:w="0" w:type="dxa"/>
              <w:left w:w="28" w:type="dxa"/>
              <w:bottom w:w="0" w:type="dxa"/>
              <w:right w:w="28" w:type="dxa"/>
            </w:tcMar>
          </w:tcPr>
          <w:p w14:paraId="1471AED1" w14:textId="77777777" w:rsidR="00FC6706" w:rsidRDefault="00FC6706" w:rsidP="0020449B">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684C4C8F" w14:textId="77777777" w:rsidR="00FC6706" w:rsidRPr="00F17505" w:rsidRDefault="00FC6706" w:rsidP="0020449B">
            <w:pPr>
              <w:pStyle w:val="TAL"/>
            </w:pPr>
            <w:r w:rsidRPr="00F17505">
              <w:t xml:space="preserve">It describes the status of a particular ML </w:t>
            </w:r>
            <w:r>
              <w:t>update</w:t>
            </w:r>
            <w:r w:rsidRPr="00F17505">
              <w:t xml:space="preserve"> request.</w:t>
            </w:r>
          </w:p>
          <w:p w14:paraId="5221F279" w14:textId="77777777" w:rsidR="00FC6706" w:rsidRDefault="00FC6706" w:rsidP="0020449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7B5FF4B4"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Type: Enum</w:t>
            </w:r>
          </w:p>
          <w:p w14:paraId="2B3B9B0C"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multiplicity: 1</w:t>
            </w:r>
          </w:p>
          <w:p w14:paraId="28B7E65D"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isOrdered: N/A</w:t>
            </w:r>
          </w:p>
          <w:p w14:paraId="320D50CF"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isUnique: N/A</w:t>
            </w:r>
          </w:p>
          <w:p w14:paraId="43E1D291"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 xml:space="preserve">defaultValue: None </w:t>
            </w:r>
          </w:p>
          <w:p w14:paraId="4957D57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5D8588FE" w14:textId="77777777" w:rsidTr="0020449B">
        <w:trPr>
          <w:jc w:val="center"/>
        </w:trPr>
        <w:tc>
          <w:tcPr>
            <w:tcW w:w="3161" w:type="dxa"/>
            <w:tcMar>
              <w:top w:w="0" w:type="dxa"/>
              <w:left w:w="28" w:type="dxa"/>
              <w:bottom w:w="0" w:type="dxa"/>
              <w:right w:w="28" w:type="dxa"/>
            </w:tcMar>
          </w:tcPr>
          <w:p w14:paraId="444DA9BF" w14:textId="77777777" w:rsidR="00FC6706" w:rsidRDefault="00FC6706" w:rsidP="0020449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7275CBA4" w14:textId="77777777" w:rsidR="00FC6706" w:rsidRPr="00F17505" w:rsidRDefault="00FC6706" w:rsidP="0020449B">
            <w:pPr>
              <w:pStyle w:val="TAL"/>
            </w:pPr>
            <w:r w:rsidRPr="00F17505">
              <w:t xml:space="preserve">It </w:t>
            </w:r>
            <w:r>
              <w:t>allows</w:t>
            </w:r>
            <w:r w:rsidRPr="00F17505">
              <w:t xml:space="preserve"> the </w:t>
            </w:r>
            <w:r>
              <w:t>MnS consumer to cancel the ML update</w:t>
            </w:r>
            <w:r w:rsidRPr="00F17505">
              <w:t xml:space="preserve"> request.</w:t>
            </w:r>
          </w:p>
          <w:p w14:paraId="2C1248D1" w14:textId="77777777" w:rsidR="00FC6706" w:rsidRPr="00F17505" w:rsidRDefault="00FC6706" w:rsidP="0020449B">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48045AD" w14:textId="77777777" w:rsidR="00FC6706" w:rsidRPr="00F17505" w:rsidRDefault="00FC6706" w:rsidP="0020449B">
            <w:pPr>
              <w:pStyle w:val="TAL"/>
            </w:pPr>
            <w:r w:rsidRPr="00F17505">
              <w:t xml:space="preserve">Default value is set to "FALSE". </w:t>
            </w:r>
          </w:p>
          <w:p w14:paraId="57FDF030" w14:textId="77777777" w:rsidR="00FC6706" w:rsidRPr="00F17505" w:rsidRDefault="00FC6706" w:rsidP="0020449B">
            <w:pPr>
              <w:pStyle w:val="TAL"/>
            </w:pPr>
          </w:p>
          <w:p w14:paraId="43F44252"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0CA11850"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Type: Boolean</w:t>
            </w:r>
          </w:p>
          <w:p w14:paraId="1B2E6458"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multiplicity: 0..1</w:t>
            </w:r>
          </w:p>
          <w:p w14:paraId="5DCC4F0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isOrdered: N/A</w:t>
            </w:r>
          </w:p>
          <w:p w14:paraId="0201595A"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isUnique: N/A</w:t>
            </w:r>
          </w:p>
          <w:p w14:paraId="08CD8AF2"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defaultValue: FALSE</w:t>
            </w:r>
          </w:p>
          <w:p w14:paraId="505810B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7FE4D9E3" w14:textId="77777777" w:rsidTr="0020449B">
        <w:trPr>
          <w:jc w:val="center"/>
        </w:trPr>
        <w:tc>
          <w:tcPr>
            <w:tcW w:w="3161" w:type="dxa"/>
            <w:tcMar>
              <w:top w:w="0" w:type="dxa"/>
              <w:left w:w="28" w:type="dxa"/>
              <w:bottom w:w="0" w:type="dxa"/>
              <w:right w:w="28" w:type="dxa"/>
            </w:tcMar>
          </w:tcPr>
          <w:p w14:paraId="66E5715B" w14:textId="77777777" w:rsidR="00FC6706" w:rsidRDefault="00FC6706" w:rsidP="0020449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0B3A9E48" w14:textId="77777777" w:rsidR="00FC6706" w:rsidRPr="00F17505" w:rsidRDefault="00FC6706" w:rsidP="0020449B">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62D6EB0C" w14:textId="77777777" w:rsidR="00FC6706" w:rsidRPr="00F17505" w:rsidRDefault="00FC6706" w:rsidP="0020449B">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A0422B8" w14:textId="77777777" w:rsidR="00FC6706" w:rsidRPr="00F17505" w:rsidRDefault="00FC6706" w:rsidP="0020449B">
            <w:pPr>
              <w:pStyle w:val="TAL"/>
            </w:pPr>
            <w:r w:rsidRPr="00F17505">
              <w:t xml:space="preserve">Default value is set to "FALSE". </w:t>
            </w:r>
          </w:p>
          <w:p w14:paraId="3BB4D43F" w14:textId="77777777" w:rsidR="00FC6706" w:rsidRPr="00F17505" w:rsidRDefault="00FC6706" w:rsidP="0020449B">
            <w:pPr>
              <w:pStyle w:val="TAL"/>
            </w:pPr>
          </w:p>
          <w:p w14:paraId="233F41D7"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4CCD9D7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Type: Boolean</w:t>
            </w:r>
          </w:p>
          <w:p w14:paraId="071F89B9"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multiplicity: 0..1</w:t>
            </w:r>
          </w:p>
          <w:p w14:paraId="5FF3325B"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isOrdered: N/A</w:t>
            </w:r>
          </w:p>
          <w:p w14:paraId="0FDFB716"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isUnique: N/A</w:t>
            </w:r>
          </w:p>
          <w:p w14:paraId="147F7B4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defaultValue: FALSE</w:t>
            </w:r>
          </w:p>
          <w:p w14:paraId="79A9BDD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074DEAD7" w14:textId="77777777" w:rsidTr="0020449B">
        <w:trPr>
          <w:jc w:val="center"/>
        </w:trPr>
        <w:tc>
          <w:tcPr>
            <w:tcW w:w="3161" w:type="dxa"/>
            <w:tcMar>
              <w:top w:w="0" w:type="dxa"/>
              <w:left w:w="28" w:type="dxa"/>
              <w:bottom w:w="0" w:type="dxa"/>
              <w:right w:w="28" w:type="dxa"/>
            </w:tcMar>
          </w:tcPr>
          <w:p w14:paraId="0987D22E" w14:textId="77777777" w:rsidR="00FC6706" w:rsidRDefault="00FC6706" w:rsidP="0020449B">
            <w:pPr>
              <w:spacing w:after="0"/>
              <w:rPr>
                <w:rFonts w:ascii="Courier New" w:hAnsi="Courier New" w:cs="Courier New"/>
              </w:rPr>
            </w:pPr>
            <w:r>
              <w:rPr>
                <w:rFonts w:ascii="Courier New" w:hAnsi="Courier New" w:cs="Courier New"/>
              </w:rPr>
              <w:t>memberMLModelRefList</w:t>
            </w:r>
          </w:p>
        </w:tc>
        <w:tc>
          <w:tcPr>
            <w:tcW w:w="4232" w:type="dxa"/>
            <w:shd w:val="clear" w:color="auto" w:fill="auto"/>
            <w:tcMar>
              <w:top w:w="0" w:type="dxa"/>
              <w:left w:w="28" w:type="dxa"/>
              <w:bottom w:w="0" w:type="dxa"/>
              <w:right w:w="28" w:type="dxa"/>
            </w:tcMar>
          </w:tcPr>
          <w:p w14:paraId="3A96D3CD" w14:textId="77777777" w:rsidR="00FC6706" w:rsidRDefault="00FC6706" w:rsidP="0020449B">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74835F1" w14:textId="77777777" w:rsidR="00FC6706" w:rsidRDefault="00FC6706" w:rsidP="0020449B">
            <w:pPr>
              <w:pStyle w:val="TAL"/>
            </w:pPr>
          </w:p>
          <w:p w14:paraId="384A298E" w14:textId="77777777" w:rsidR="00FC6706" w:rsidRDefault="00FC6706" w:rsidP="0020449B">
            <w:pPr>
              <w:pStyle w:val="TAL"/>
              <w:rPr>
                <w:lang w:eastAsia="zh-CN"/>
              </w:rPr>
            </w:pPr>
            <w:r>
              <w:t>allowedValues: DN list</w:t>
            </w:r>
          </w:p>
        </w:tc>
        <w:tc>
          <w:tcPr>
            <w:tcW w:w="2263" w:type="dxa"/>
            <w:tcMar>
              <w:top w:w="0" w:type="dxa"/>
              <w:left w:w="28" w:type="dxa"/>
              <w:bottom w:w="0" w:type="dxa"/>
              <w:right w:w="28" w:type="dxa"/>
            </w:tcMar>
          </w:tcPr>
          <w:p w14:paraId="1028FF9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DN</w:t>
            </w:r>
          </w:p>
          <w:p w14:paraId="0FE2C10B" w14:textId="77777777" w:rsidR="00FC6706" w:rsidRPr="006E608C" w:rsidRDefault="00FC6706" w:rsidP="0020449B">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09146D6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True</w:t>
            </w:r>
          </w:p>
          <w:p w14:paraId="6FB6014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True</w:t>
            </w:r>
          </w:p>
          <w:p w14:paraId="345BDA1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CB2B6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681AC9C7" w14:textId="77777777" w:rsidTr="0020449B">
        <w:trPr>
          <w:jc w:val="center"/>
        </w:trPr>
        <w:tc>
          <w:tcPr>
            <w:tcW w:w="3161" w:type="dxa"/>
            <w:tcMar>
              <w:top w:w="0" w:type="dxa"/>
              <w:left w:w="28" w:type="dxa"/>
              <w:bottom w:w="0" w:type="dxa"/>
              <w:right w:w="28" w:type="dxa"/>
            </w:tcMar>
          </w:tcPr>
          <w:p w14:paraId="5336DF58" w14:textId="77777777" w:rsidR="00FC6706" w:rsidRDefault="00FC6706" w:rsidP="0020449B">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32" w:type="dxa"/>
            <w:shd w:val="clear" w:color="auto" w:fill="auto"/>
            <w:tcMar>
              <w:top w:w="0" w:type="dxa"/>
              <w:left w:w="28" w:type="dxa"/>
              <w:bottom w:w="0" w:type="dxa"/>
              <w:right w:w="28" w:type="dxa"/>
            </w:tcMar>
          </w:tcPr>
          <w:p w14:paraId="7B23175F" w14:textId="77777777" w:rsidR="00FC6706" w:rsidRDefault="00FC6706" w:rsidP="0020449B">
            <w:pPr>
              <w:pStyle w:val="TAL"/>
            </w:pPr>
            <w:r w:rsidRPr="00F17505">
              <w:t xml:space="preserve">It </w:t>
            </w:r>
            <w:r>
              <w:t>identifies</w:t>
            </w:r>
            <w:r w:rsidRPr="00F17505">
              <w:t xml:space="preserve"> the</w:t>
            </w:r>
            <w:r>
              <w:t xml:space="preserve"> DN of the </w:t>
            </w:r>
            <w:r>
              <w:rPr>
                <w:rFonts w:ascii="Courier New" w:hAnsi="Courier New" w:cs="Courier New"/>
              </w:rPr>
              <w:t>MlModelCoordinationGroup</w:t>
            </w:r>
            <w:r>
              <w:t xml:space="preserve"> requested to be trained</w:t>
            </w:r>
            <w:r w:rsidRPr="00F17505">
              <w:t>.</w:t>
            </w:r>
          </w:p>
          <w:p w14:paraId="0C4480A4" w14:textId="77777777" w:rsidR="00FC6706" w:rsidRDefault="00FC6706" w:rsidP="0020449B">
            <w:pPr>
              <w:pStyle w:val="TAL"/>
            </w:pPr>
          </w:p>
          <w:p w14:paraId="3B07C10F" w14:textId="77777777" w:rsidR="00FC6706" w:rsidRDefault="00FC6706" w:rsidP="0020449B">
            <w:pPr>
              <w:pStyle w:val="TAL"/>
              <w:rPr>
                <w:lang w:eastAsia="zh-CN"/>
              </w:rPr>
            </w:pPr>
            <w:r>
              <w:t>allowedValues: DN</w:t>
            </w:r>
          </w:p>
        </w:tc>
        <w:tc>
          <w:tcPr>
            <w:tcW w:w="2263" w:type="dxa"/>
            <w:tcMar>
              <w:top w:w="0" w:type="dxa"/>
              <w:left w:w="28" w:type="dxa"/>
              <w:bottom w:w="0" w:type="dxa"/>
              <w:right w:w="28" w:type="dxa"/>
            </w:tcMar>
          </w:tcPr>
          <w:p w14:paraId="3386401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DN</w:t>
            </w:r>
          </w:p>
          <w:p w14:paraId="4056159D"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0..1</w:t>
            </w:r>
          </w:p>
          <w:p w14:paraId="4187FEA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1941259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34C9C7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D1ACC4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rsidDel="006F6348" w14:paraId="7A9CE811" w14:textId="77777777" w:rsidTr="0020449B">
        <w:trPr>
          <w:jc w:val="center"/>
        </w:trPr>
        <w:tc>
          <w:tcPr>
            <w:tcW w:w="3161" w:type="dxa"/>
            <w:tcMar>
              <w:top w:w="0" w:type="dxa"/>
              <w:left w:w="28" w:type="dxa"/>
              <w:bottom w:w="0" w:type="dxa"/>
              <w:right w:w="28" w:type="dxa"/>
            </w:tcMar>
          </w:tcPr>
          <w:p w14:paraId="66BBD445" w14:textId="77777777" w:rsidR="00FC6706" w:rsidDel="006F6348" w:rsidRDefault="00FC6706" w:rsidP="0020449B">
            <w:pPr>
              <w:spacing w:after="0"/>
              <w:rPr>
                <w:rFonts w:ascii="Courier New" w:hAnsi="Courier New" w:cs="Courier New"/>
              </w:rPr>
            </w:pPr>
            <w:r w:rsidRPr="00682CEB">
              <w:rPr>
                <w:rFonts w:ascii="Courier New" w:hAnsi="Courier New" w:cs="Courier New"/>
              </w:rPr>
              <w:t>MLTrainingReport.mLModelCoordinationGroupGeneratedRef</w:t>
            </w:r>
          </w:p>
        </w:tc>
        <w:tc>
          <w:tcPr>
            <w:tcW w:w="4232" w:type="dxa"/>
            <w:shd w:val="clear" w:color="auto" w:fill="auto"/>
            <w:tcMar>
              <w:top w:w="0" w:type="dxa"/>
              <w:left w:w="28" w:type="dxa"/>
              <w:bottom w:w="0" w:type="dxa"/>
              <w:right w:w="28" w:type="dxa"/>
            </w:tcMar>
          </w:tcPr>
          <w:p w14:paraId="4ECB5A5E" w14:textId="77777777" w:rsidR="00FC6706" w:rsidRPr="00682CEB" w:rsidRDefault="00FC6706" w:rsidP="0020449B">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6A56B94A" w14:textId="77777777" w:rsidR="00FC6706" w:rsidRPr="00682CEB" w:rsidRDefault="00FC6706" w:rsidP="0020449B">
            <w:pPr>
              <w:keepNext/>
              <w:keepLines/>
              <w:spacing w:after="0"/>
              <w:rPr>
                <w:rFonts w:ascii="Arial" w:hAnsi="Arial" w:cs="Arial"/>
              </w:rPr>
            </w:pPr>
          </w:p>
          <w:p w14:paraId="1C0F305D" w14:textId="77777777" w:rsidR="00FC6706" w:rsidRPr="00F17505" w:rsidDel="006F6348" w:rsidRDefault="00FC6706" w:rsidP="0020449B">
            <w:pPr>
              <w:pStyle w:val="TAL"/>
            </w:pPr>
            <w:r w:rsidRPr="00682CEB">
              <w:rPr>
                <w:rFonts w:cs="Arial"/>
              </w:rPr>
              <w:t>AllowedValues: DN</w:t>
            </w:r>
          </w:p>
        </w:tc>
        <w:tc>
          <w:tcPr>
            <w:tcW w:w="2263" w:type="dxa"/>
            <w:tcMar>
              <w:top w:w="0" w:type="dxa"/>
              <w:left w:w="28" w:type="dxa"/>
              <w:bottom w:w="0" w:type="dxa"/>
              <w:right w:w="28" w:type="dxa"/>
            </w:tcMar>
          </w:tcPr>
          <w:p w14:paraId="0DBF2985"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Type: DN</w:t>
            </w:r>
          </w:p>
          <w:p w14:paraId="79A87C99" w14:textId="77777777" w:rsidR="00FC6706" w:rsidRPr="00682CEB" w:rsidRDefault="00FC6706" w:rsidP="0020449B">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4FC0FD01"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isOrdered: False</w:t>
            </w:r>
          </w:p>
          <w:p w14:paraId="39B70048"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isUnique: True</w:t>
            </w:r>
          </w:p>
          <w:p w14:paraId="3C9299BB"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F207106" w14:textId="77777777" w:rsidR="00FC6706" w:rsidRPr="006E608C" w:rsidDel="006F6348" w:rsidRDefault="00FC6706" w:rsidP="0020449B">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FC6706" w:rsidRPr="006E608C" w:rsidDel="00B0449A" w14:paraId="15BFCEE2" w14:textId="77777777" w:rsidTr="0020449B">
        <w:trPr>
          <w:jc w:val="center"/>
        </w:trPr>
        <w:tc>
          <w:tcPr>
            <w:tcW w:w="3161" w:type="dxa"/>
            <w:tcMar>
              <w:top w:w="0" w:type="dxa"/>
              <w:left w:w="28" w:type="dxa"/>
              <w:bottom w:w="0" w:type="dxa"/>
              <w:right w:w="28" w:type="dxa"/>
            </w:tcMar>
          </w:tcPr>
          <w:p w14:paraId="707FBBCD" w14:textId="77777777" w:rsidR="00FC6706" w:rsidDel="00B0449A" w:rsidRDefault="00FC6706" w:rsidP="0020449B">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32" w:type="dxa"/>
            <w:shd w:val="clear" w:color="auto" w:fill="auto"/>
            <w:tcMar>
              <w:top w:w="0" w:type="dxa"/>
              <w:left w:w="28" w:type="dxa"/>
              <w:bottom w:w="0" w:type="dxa"/>
              <w:right w:w="28" w:type="dxa"/>
            </w:tcMar>
          </w:tcPr>
          <w:p w14:paraId="6F548967" w14:textId="77777777" w:rsidR="00FC6706" w:rsidRPr="008E3D0C" w:rsidRDefault="00FC6706" w:rsidP="0020449B">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9281DD8" w14:textId="77777777" w:rsidR="00FC6706" w:rsidRPr="008F7C20" w:rsidRDefault="00FC6706" w:rsidP="0020449B">
            <w:pPr>
              <w:keepNext/>
              <w:keepLines/>
              <w:spacing w:after="0"/>
              <w:rPr>
                <w:rFonts w:ascii="Arial" w:hAnsi="Arial"/>
              </w:rPr>
            </w:pPr>
          </w:p>
          <w:p w14:paraId="330DB0D3" w14:textId="77777777" w:rsidR="00FC6706" w:rsidRPr="00F17505" w:rsidDel="00B0449A" w:rsidRDefault="00FC6706" w:rsidP="0020449B">
            <w:pPr>
              <w:pStyle w:val="TAL"/>
            </w:pPr>
            <w:r w:rsidRPr="008F7C20">
              <w:t>Allowed</w:t>
            </w:r>
            <w:r w:rsidRPr="008E3D0C">
              <w:t>V</w:t>
            </w:r>
            <w:r w:rsidRPr="008F7C20">
              <w:t>alues: DN</w:t>
            </w:r>
          </w:p>
        </w:tc>
        <w:tc>
          <w:tcPr>
            <w:tcW w:w="2263" w:type="dxa"/>
            <w:tcMar>
              <w:top w:w="0" w:type="dxa"/>
              <w:left w:w="28" w:type="dxa"/>
              <w:bottom w:w="0" w:type="dxa"/>
              <w:right w:w="28" w:type="dxa"/>
            </w:tcMar>
          </w:tcPr>
          <w:p w14:paraId="2F4561D3"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13C6A6F5" w14:textId="77777777" w:rsidR="00FC6706" w:rsidRPr="008E3D0C" w:rsidRDefault="00FC6706" w:rsidP="0020449B">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46FFCD89"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5E7CD403"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75DE6FB9"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170F6FA" w14:textId="77777777" w:rsidR="00FC6706" w:rsidRPr="00F17505" w:rsidDel="00B0449A" w:rsidRDefault="00FC6706" w:rsidP="0020449B">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FC6706" w:rsidRPr="006E608C" w14:paraId="10FF2F4B" w14:textId="77777777" w:rsidTr="0020449B">
        <w:trPr>
          <w:jc w:val="center"/>
        </w:trPr>
        <w:tc>
          <w:tcPr>
            <w:tcW w:w="3161" w:type="dxa"/>
            <w:tcMar>
              <w:top w:w="0" w:type="dxa"/>
              <w:left w:w="28" w:type="dxa"/>
              <w:bottom w:w="0" w:type="dxa"/>
              <w:right w:w="28" w:type="dxa"/>
            </w:tcMar>
          </w:tcPr>
          <w:p w14:paraId="7A706387" w14:textId="77777777" w:rsidR="00FC6706" w:rsidRDefault="00FC6706" w:rsidP="0020449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44A7316C" w14:textId="77777777" w:rsidR="00FC6706" w:rsidRPr="00F17505" w:rsidRDefault="00FC6706" w:rsidP="0020449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3" w:type="dxa"/>
            <w:tcMar>
              <w:top w:w="0" w:type="dxa"/>
              <w:left w:w="28" w:type="dxa"/>
              <w:bottom w:w="0" w:type="dxa"/>
              <w:right w:w="28" w:type="dxa"/>
            </w:tcMar>
          </w:tcPr>
          <w:p w14:paraId="5D1FCDF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DN</w:t>
            </w:r>
          </w:p>
          <w:p w14:paraId="282DF68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657FC9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8826C1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E78DD5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D0DEC6" w14:textId="77777777" w:rsidR="00FC6706" w:rsidRPr="006E608C"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C6706" w:rsidRPr="006E608C" w14:paraId="64FCF43F" w14:textId="77777777" w:rsidTr="0020449B">
        <w:trPr>
          <w:jc w:val="center"/>
        </w:trPr>
        <w:tc>
          <w:tcPr>
            <w:tcW w:w="3161" w:type="dxa"/>
            <w:tcMar>
              <w:top w:w="0" w:type="dxa"/>
              <w:left w:w="28" w:type="dxa"/>
              <w:bottom w:w="0" w:type="dxa"/>
              <w:right w:w="28" w:type="dxa"/>
            </w:tcMar>
          </w:tcPr>
          <w:p w14:paraId="28C61029" w14:textId="77777777" w:rsidR="00FC6706" w:rsidRDefault="00FC6706" w:rsidP="0020449B">
            <w:pPr>
              <w:spacing w:after="0"/>
              <w:rPr>
                <w:rFonts w:ascii="Courier New" w:hAnsi="Courier New" w:cs="Courier New"/>
              </w:rPr>
            </w:pPr>
            <w:r>
              <w:rPr>
                <w:rFonts w:ascii="Courier New" w:hAnsi="Courier New" w:cs="Courier New"/>
              </w:rPr>
              <w:t>sourceTrainedMLModelRef</w:t>
            </w:r>
          </w:p>
        </w:tc>
        <w:tc>
          <w:tcPr>
            <w:tcW w:w="4232" w:type="dxa"/>
            <w:shd w:val="clear" w:color="auto" w:fill="auto"/>
            <w:tcMar>
              <w:top w:w="0" w:type="dxa"/>
              <w:left w:w="28" w:type="dxa"/>
              <w:bottom w:w="0" w:type="dxa"/>
              <w:right w:w="28" w:type="dxa"/>
            </w:tcMar>
          </w:tcPr>
          <w:p w14:paraId="5166CC69" w14:textId="77777777" w:rsidR="00FC6706" w:rsidRDefault="00FC6706" w:rsidP="0020449B">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6FBCB7FA" w14:textId="77777777" w:rsidR="00FC6706" w:rsidRDefault="00FC6706" w:rsidP="0020449B">
            <w:pPr>
              <w:pStyle w:val="TAL"/>
            </w:pPr>
          </w:p>
          <w:p w14:paraId="35EAD7E0" w14:textId="77777777" w:rsidR="00FC6706" w:rsidRPr="00F17505" w:rsidRDefault="00FC6706" w:rsidP="0020449B">
            <w:pPr>
              <w:pStyle w:val="TAL"/>
            </w:pPr>
            <w:r>
              <w:t>allowedValues: DN</w:t>
            </w:r>
          </w:p>
        </w:tc>
        <w:tc>
          <w:tcPr>
            <w:tcW w:w="2263" w:type="dxa"/>
            <w:tcMar>
              <w:top w:w="0" w:type="dxa"/>
              <w:left w:w="28" w:type="dxa"/>
              <w:bottom w:w="0" w:type="dxa"/>
              <w:right w:w="28" w:type="dxa"/>
            </w:tcMar>
          </w:tcPr>
          <w:p w14:paraId="0D686F24"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Type: DN</w:t>
            </w:r>
          </w:p>
          <w:p w14:paraId="7A7C657B"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multiplicity: 1</w:t>
            </w:r>
          </w:p>
          <w:p w14:paraId="114E22BD"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7D97544B"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3189C4D2"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defaultValue: None </w:t>
            </w:r>
          </w:p>
          <w:p w14:paraId="0D5084A2"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sz w:val="18"/>
              </w:rPr>
              <w:t>isNullable: True</w:t>
            </w:r>
          </w:p>
        </w:tc>
      </w:tr>
      <w:tr w:rsidR="00FC6706" w:rsidRPr="006E608C" w14:paraId="0558FE85" w14:textId="77777777" w:rsidTr="0020449B">
        <w:trPr>
          <w:jc w:val="center"/>
        </w:trPr>
        <w:tc>
          <w:tcPr>
            <w:tcW w:w="3161" w:type="dxa"/>
            <w:tcMar>
              <w:top w:w="0" w:type="dxa"/>
              <w:left w:w="28" w:type="dxa"/>
              <w:bottom w:w="0" w:type="dxa"/>
              <w:right w:w="28" w:type="dxa"/>
            </w:tcMar>
          </w:tcPr>
          <w:p w14:paraId="5732F3F8" w14:textId="77777777" w:rsidR="00FC6706" w:rsidRDefault="00FC6706" w:rsidP="0020449B">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58C65E30" w14:textId="77777777" w:rsidR="00FC6706" w:rsidRPr="00F17505" w:rsidRDefault="00FC6706" w:rsidP="0020449B">
            <w:pPr>
              <w:pStyle w:val="TAL"/>
            </w:pPr>
            <w:r w:rsidRPr="00F17505">
              <w:t xml:space="preserve">It describes the status of a particular ML </w:t>
            </w:r>
            <w:r>
              <w:t>model loading</w:t>
            </w:r>
            <w:r w:rsidRPr="00F17505">
              <w:t xml:space="preserve"> request.</w:t>
            </w:r>
          </w:p>
          <w:p w14:paraId="4D184342" w14:textId="77777777" w:rsidR="00FC6706" w:rsidRPr="00F17505" w:rsidRDefault="00FC6706" w:rsidP="0020449B">
            <w:pPr>
              <w:pStyle w:val="TAL"/>
            </w:pPr>
            <w:r w:rsidRPr="003E7E8D">
              <w:t>allowedValues: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36D9236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Enum</w:t>
            </w:r>
          </w:p>
          <w:p w14:paraId="4330EE6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735DAA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78120338"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6612714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6C90AD65"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sz w:val="18"/>
              </w:rPr>
              <w:t>isNullable: False</w:t>
            </w:r>
          </w:p>
        </w:tc>
      </w:tr>
      <w:tr w:rsidR="00FC6706" w:rsidRPr="006E608C" w14:paraId="499E7F79" w14:textId="77777777" w:rsidTr="0020449B">
        <w:trPr>
          <w:jc w:val="center"/>
        </w:trPr>
        <w:tc>
          <w:tcPr>
            <w:tcW w:w="3161" w:type="dxa"/>
            <w:tcMar>
              <w:top w:w="0" w:type="dxa"/>
              <w:left w:w="28" w:type="dxa"/>
              <w:bottom w:w="0" w:type="dxa"/>
              <w:right w:w="28" w:type="dxa"/>
            </w:tcMar>
          </w:tcPr>
          <w:p w14:paraId="4228ED7D"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372B9E97"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F6FD9F4" w14:textId="77777777" w:rsidR="00FC6706" w:rsidRPr="00F17505" w:rsidRDefault="00FC6706" w:rsidP="0020449B">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10929FA" w14:textId="77777777" w:rsidR="00FC6706" w:rsidRPr="00F17505" w:rsidRDefault="00FC6706" w:rsidP="0020449B">
            <w:pPr>
              <w:pStyle w:val="TAL"/>
            </w:pPr>
            <w:r w:rsidRPr="00F17505">
              <w:t xml:space="preserve">Default value is set to "FALSE". </w:t>
            </w:r>
          </w:p>
          <w:p w14:paraId="779C2878" w14:textId="77777777" w:rsidR="00FC6706" w:rsidRPr="00F17505" w:rsidRDefault="00FC6706" w:rsidP="0020449B">
            <w:pPr>
              <w:pStyle w:val="TAL"/>
            </w:pPr>
          </w:p>
          <w:p w14:paraId="3CC97CD4"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18C6A6F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7FFEBF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500BDF8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728A5F5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4178294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39D55EB1"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290950A" w14:textId="77777777" w:rsidTr="0020449B">
        <w:trPr>
          <w:jc w:val="center"/>
        </w:trPr>
        <w:tc>
          <w:tcPr>
            <w:tcW w:w="3161" w:type="dxa"/>
            <w:tcMar>
              <w:top w:w="0" w:type="dxa"/>
              <w:left w:w="28" w:type="dxa"/>
              <w:bottom w:w="0" w:type="dxa"/>
              <w:right w:w="28" w:type="dxa"/>
            </w:tcMar>
          </w:tcPr>
          <w:p w14:paraId="608D1042"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1EB5A2DF" w14:textId="77777777" w:rsidR="00FC6706" w:rsidRPr="00F17505" w:rsidRDefault="00FC6706" w:rsidP="0020449B">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9361842" w14:textId="77777777" w:rsidR="00FC6706" w:rsidRPr="00F17505" w:rsidRDefault="00FC6706" w:rsidP="0020449B">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4D6E3F" w14:textId="77777777" w:rsidR="00FC6706" w:rsidRPr="00F17505" w:rsidRDefault="00FC6706" w:rsidP="0020449B">
            <w:pPr>
              <w:pStyle w:val="TAL"/>
            </w:pPr>
            <w:r w:rsidRPr="00F17505">
              <w:t xml:space="preserve">Default value is set to "FALSE". </w:t>
            </w:r>
          </w:p>
          <w:p w14:paraId="148B51AA" w14:textId="77777777" w:rsidR="00FC6706" w:rsidRPr="00F17505" w:rsidRDefault="00FC6706" w:rsidP="0020449B">
            <w:pPr>
              <w:pStyle w:val="TAL"/>
            </w:pPr>
          </w:p>
          <w:p w14:paraId="3FC89417"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0CE60C1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706A06F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2E996E2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4F23619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1B631FF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44CE1F39" w14:textId="77777777" w:rsidR="00FC6706" w:rsidRPr="006E608C"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6E608C" w14:paraId="27567B12" w14:textId="77777777" w:rsidTr="0020449B">
        <w:trPr>
          <w:jc w:val="center"/>
        </w:trPr>
        <w:tc>
          <w:tcPr>
            <w:tcW w:w="3161" w:type="dxa"/>
            <w:tcMar>
              <w:top w:w="0" w:type="dxa"/>
              <w:left w:w="28" w:type="dxa"/>
              <w:bottom w:w="0" w:type="dxa"/>
              <w:right w:w="28" w:type="dxa"/>
            </w:tcMar>
          </w:tcPr>
          <w:p w14:paraId="6FB27779" w14:textId="77777777" w:rsidR="00FC6706" w:rsidRDefault="00FC6706" w:rsidP="0020449B">
            <w:pPr>
              <w:spacing w:after="0"/>
              <w:rPr>
                <w:rFonts w:ascii="Courier New" w:hAnsi="Courier New" w:cs="Courier New"/>
              </w:rPr>
            </w:pPr>
            <w:r>
              <w:rPr>
                <w:rFonts w:ascii="Courier New" w:hAnsi="Courier New" w:cs="Courier New"/>
              </w:rPr>
              <w:t>mLModelToLoadRef</w:t>
            </w:r>
          </w:p>
        </w:tc>
        <w:tc>
          <w:tcPr>
            <w:tcW w:w="4232" w:type="dxa"/>
            <w:shd w:val="clear" w:color="auto" w:fill="auto"/>
            <w:tcMar>
              <w:top w:w="0" w:type="dxa"/>
              <w:left w:w="28" w:type="dxa"/>
              <w:bottom w:w="0" w:type="dxa"/>
              <w:right w:w="28" w:type="dxa"/>
            </w:tcMar>
          </w:tcPr>
          <w:p w14:paraId="2C9E4ACE" w14:textId="77777777" w:rsidR="00FC6706" w:rsidRPr="00F17505" w:rsidRDefault="00FC6706" w:rsidP="0020449B">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4FA87F6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0E2C5F9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75C278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5645F2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6A3F69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0B39113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19C7E2BF" w14:textId="77777777" w:rsidTr="0020449B">
        <w:trPr>
          <w:jc w:val="center"/>
        </w:trPr>
        <w:tc>
          <w:tcPr>
            <w:tcW w:w="3161" w:type="dxa"/>
            <w:tcMar>
              <w:top w:w="0" w:type="dxa"/>
              <w:left w:w="28" w:type="dxa"/>
              <w:bottom w:w="0" w:type="dxa"/>
              <w:right w:w="28" w:type="dxa"/>
            </w:tcMar>
          </w:tcPr>
          <w:p w14:paraId="3BBC2054" w14:textId="77777777" w:rsidR="00FC6706" w:rsidRDefault="00FC6706" w:rsidP="0020449B">
            <w:pPr>
              <w:spacing w:after="0"/>
              <w:rPr>
                <w:rFonts w:ascii="Courier New" w:hAnsi="Courier New" w:cs="Courier New"/>
                <w:lang w:eastAsia="zh-CN"/>
              </w:rPr>
            </w:pPr>
            <w:r>
              <w:rPr>
                <w:rFonts w:ascii="Courier New" w:hAnsi="Courier New" w:cs="Courier New"/>
                <w:lang w:eastAsia="zh-CN"/>
              </w:rPr>
              <w:t>policyForLoading</w:t>
            </w:r>
          </w:p>
          <w:p w14:paraId="3B311899" w14:textId="77777777" w:rsidR="00FC6706" w:rsidRDefault="00FC6706" w:rsidP="0020449B">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65897681" w14:textId="77777777" w:rsidR="00FC6706" w:rsidRDefault="00FC6706" w:rsidP="0020449B">
            <w:pPr>
              <w:pStyle w:val="TAL"/>
            </w:pPr>
            <w:r w:rsidRPr="00E70819">
              <w:t xml:space="preserve">It </w:t>
            </w:r>
            <w:r>
              <w:t>provides the policy for controlling ML model loading triggered by the MnS producer.</w:t>
            </w:r>
          </w:p>
          <w:p w14:paraId="6594134B" w14:textId="77777777" w:rsidR="00FC6706" w:rsidRDefault="00FC6706" w:rsidP="0020449B">
            <w:pPr>
              <w:pStyle w:val="TAL"/>
            </w:pPr>
          </w:p>
          <w:p w14:paraId="7CB51BAE" w14:textId="77777777" w:rsidR="00FC6706" w:rsidRPr="00F17505" w:rsidRDefault="00FC6706" w:rsidP="0020449B">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4AF3D09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AIMLManagementPolicy</w:t>
            </w:r>
          </w:p>
          <w:p w14:paraId="0695AD0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371C01F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885514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D8CE39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1050CC6"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485D6A3A" w14:textId="77777777" w:rsidTr="0020449B">
        <w:trPr>
          <w:jc w:val="center"/>
        </w:trPr>
        <w:tc>
          <w:tcPr>
            <w:tcW w:w="3161" w:type="dxa"/>
            <w:tcMar>
              <w:top w:w="0" w:type="dxa"/>
              <w:left w:w="28" w:type="dxa"/>
              <w:bottom w:w="0" w:type="dxa"/>
              <w:right w:w="28" w:type="dxa"/>
            </w:tcMar>
          </w:tcPr>
          <w:p w14:paraId="2452728F" w14:textId="77777777" w:rsidR="00FC6706" w:rsidRDefault="00FC6706" w:rsidP="0020449B">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0A01A222" w14:textId="77777777" w:rsidR="00FC6706" w:rsidRPr="00F17505" w:rsidRDefault="00FC6706" w:rsidP="0020449B">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7BB59F1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ThresholdInfo</w:t>
            </w:r>
          </w:p>
          <w:p w14:paraId="01A4D35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2B4C0A2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1F2EE67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54D511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22BE0D6"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C6706" w:rsidRPr="006E608C" w14:paraId="4B115395" w14:textId="77777777" w:rsidTr="0020449B">
        <w:trPr>
          <w:jc w:val="center"/>
        </w:trPr>
        <w:tc>
          <w:tcPr>
            <w:tcW w:w="3161" w:type="dxa"/>
            <w:tcMar>
              <w:top w:w="0" w:type="dxa"/>
              <w:left w:w="28" w:type="dxa"/>
              <w:bottom w:w="0" w:type="dxa"/>
              <w:right w:w="28" w:type="dxa"/>
            </w:tcMar>
          </w:tcPr>
          <w:p w14:paraId="42C10FE8" w14:textId="77777777" w:rsidR="00FC6706" w:rsidRDefault="00FC6706" w:rsidP="0020449B">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32" w:type="dxa"/>
            <w:shd w:val="clear" w:color="auto" w:fill="auto"/>
            <w:tcMar>
              <w:top w:w="0" w:type="dxa"/>
              <w:left w:w="28" w:type="dxa"/>
              <w:bottom w:w="0" w:type="dxa"/>
              <w:right w:w="28" w:type="dxa"/>
            </w:tcMar>
          </w:tcPr>
          <w:p w14:paraId="038C1326" w14:textId="77777777" w:rsidR="00FC6706" w:rsidRPr="00F17505" w:rsidRDefault="00FC6706" w:rsidP="0020449B">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2FC74071" w14:textId="77777777" w:rsidR="00FC6706" w:rsidRPr="00F17505" w:rsidRDefault="00FC6706" w:rsidP="0020449B">
            <w:pPr>
              <w:pStyle w:val="TAL"/>
              <w:rPr>
                <w:lang w:eastAsia="de-DE"/>
              </w:rPr>
            </w:pPr>
          </w:p>
          <w:p w14:paraId="0A000C44" w14:textId="77777777" w:rsidR="00FC6706" w:rsidRPr="00F17505" w:rsidRDefault="00FC6706" w:rsidP="0020449B">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EE33EAE" w14:textId="77777777" w:rsidR="00FC6706" w:rsidRPr="00F17505" w:rsidRDefault="00FC6706" w:rsidP="0020449B">
            <w:pPr>
              <w:pStyle w:val="TAL"/>
              <w:rPr>
                <w:lang w:eastAsia="de-DE"/>
              </w:rPr>
            </w:pPr>
          </w:p>
          <w:p w14:paraId="2EE878F8" w14:textId="77777777" w:rsidR="00FC6706" w:rsidRPr="00F17505" w:rsidRDefault="00FC6706" w:rsidP="0020449B">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775A12E" w14:textId="77777777" w:rsidR="00FC6706" w:rsidRPr="00F17505" w:rsidRDefault="00FC6706" w:rsidP="0020449B">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6B52871" w14:textId="77777777" w:rsidR="00FC6706" w:rsidRPr="00F17505" w:rsidRDefault="00FC6706" w:rsidP="0020449B">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4EDD62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1E26ED7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5670A9A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3B2920B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33D8FD6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267E01A1" w14:textId="77777777" w:rsidR="00FC6706" w:rsidRPr="006E608C" w:rsidRDefault="00FC6706" w:rsidP="0020449B">
            <w:pPr>
              <w:tabs>
                <w:tab w:val="center" w:pos="1333"/>
              </w:tabs>
              <w:spacing w:after="0"/>
              <w:rPr>
                <w:rFonts w:ascii="Arial" w:hAnsi="Arial" w:cs="Arial"/>
                <w:sz w:val="18"/>
                <w:szCs w:val="18"/>
              </w:rPr>
            </w:pPr>
            <w:r w:rsidRPr="00F17505">
              <w:rPr>
                <w:rFonts w:cs="Arial"/>
                <w:szCs w:val="18"/>
              </w:rPr>
              <w:t>isNullable: False</w:t>
            </w:r>
          </w:p>
        </w:tc>
      </w:tr>
      <w:tr w:rsidR="00FC6706" w:rsidRPr="006E608C" w14:paraId="317FD086" w14:textId="77777777" w:rsidTr="0020449B">
        <w:trPr>
          <w:jc w:val="center"/>
        </w:trPr>
        <w:tc>
          <w:tcPr>
            <w:tcW w:w="3161" w:type="dxa"/>
            <w:tcMar>
              <w:top w:w="0" w:type="dxa"/>
              <w:left w:w="28" w:type="dxa"/>
              <w:bottom w:w="0" w:type="dxa"/>
              <w:right w:w="28" w:type="dxa"/>
            </w:tcMar>
          </w:tcPr>
          <w:p w14:paraId="72C049A7" w14:textId="77777777" w:rsidR="00FC6706" w:rsidRDefault="00FC6706" w:rsidP="0020449B">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55D6734B"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F11E62E" w14:textId="77777777" w:rsidR="00FC6706" w:rsidRPr="00F17505" w:rsidRDefault="00FC6706" w:rsidP="0020449B">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CB835B3" w14:textId="77777777" w:rsidR="00FC6706" w:rsidRPr="00F17505" w:rsidRDefault="00FC6706" w:rsidP="0020449B">
            <w:pPr>
              <w:pStyle w:val="TAL"/>
            </w:pPr>
            <w:r w:rsidRPr="00F17505">
              <w:t xml:space="preserve">Default value is set to "FALSE". </w:t>
            </w:r>
          </w:p>
          <w:p w14:paraId="11F0D658" w14:textId="77777777" w:rsidR="00FC6706" w:rsidRPr="00F17505" w:rsidRDefault="00FC6706" w:rsidP="0020449B">
            <w:pPr>
              <w:pStyle w:val="TAL"/>
            </w:pPr>
          </w:p>
          <w:p w14:paraId="5F5B97ED"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57E0548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5416F14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0F32A91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58D22E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3280F26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7E118C4"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1E305264" w14:textId="77777777" w:rsidTr="0020449B">
        <w:trPr>
          <w:jc w:val="center"/>
        </w:trPr>
        <w:tc>
          <w:tcPr>
            <w:tcW w:w="3161" w:type="dxa"/>
            <w:tcMar>
              <w:top w:w="0" w:type="dxa"/>
              <w:left w:w="28" w:type="dxa"/>
              <w:bottom w:w="0" w:type="dxa"/>
              <w:right w:w="28" w:type="dxa"/>
            </w:tcMar>
          </w:tcPr>
          <w:p w14:paraId="0F6F7CCC" w14:textId="77777777" w:rsidR="00FC6706" w:rsidRDefault="00FC6706" w:rsidP="0020449B">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431368F6"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AAE90D0" w14:textId="77777777" w:rsidR="00FC6706" w:rsidRPr="00F17505" w:rsidRDefault="00FC6706" w:rsidP="0020449B">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5F66788" w14:textId="77777777" w:rsidR="00FC6706" w:rsidRPr="00F17505" w:rsidRDefault="00FC6706" w:rsidP="0020449B">
            <w:pPr>
              <w:pStyle w:val="TAL"/>
            </w:pPr>
            <w:r w:rsidRPr="00F17505">
              <w:t xml:space="preserve">Default value is set to "FALSE". </w:t>
            </w:r>
          </w:p>
          <w:p w14:paraId="08EEC2CC" w14:textId="77777777" w:rsidR="00FC6706" w:rsidRPr="00F17505" w:rsidRDefault="00FC6706" w:rsidP="0020449B">
            <w:pPr>
              <w:pStyle w:val="TAL"/>
            </w:pPr>
          </w:p>
          <w:p w14:paraId="4AB3BF49"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6CBE2FA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5738101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0..1</w:t>
            </w:r>
          </w:p>
          <w:p w14:paraId="1CCDE8C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268948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2117D92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2AF1ED7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59F4D3A1" w14:textId="77777777" w:rsidTr="0020449B">
        <w:trPr>
          <w:jc w:val="center"/>
        </w:trPr>
        <w:tc>
          <w:tcPr>
            <w:tcW w:w="3161" w:type="dxa"/>
            <w:tcMar>
              <w:top w:w="0" w:type="dxa"/>
              <w:left w:w="28" w:type="dxa"/>
              <w:bottom w:w="0" w:type="dxa"/>
              <w:right w:w="28" w:type="dxa"/>
            </w:tcMar>
          </w:tcPr>
          <w:p w14:paraId="3ED57D7A"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1F3B7F2C" w14:textId="77777777" w:rsidR="00FC6706" w:rsidRDefault="00FC6706" w:rsidP="0020449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88A8A42" w14:textId="77777777" w:rsidR="00FC6706" w:rsidRDefault="00FC6706" w:rsidP="0020449B">
            <w:pPr>
              <w:pStyle w:val="TAL"/>
            </w:pPr>
          </w:p>
          <w:p w14:paraId="05E6E690" w14:textId="77777777" w:rsidR="00FC6706" w:rsidRPr="00F17505" w:rsidRDefault="00FC6706" w:rsidP="0020449B">
            <w:pPr>
              <w:pStyle w:val="TAL"/>
            </w:pPr>
            <w:r w:rsidRPr="00F17505">
              <w:t xml:space="preserve">allowedValues: </w:t>
            </w:r>
            <w:r>
              <w:t>DN</w:t>
            </w:r>
            <w:r w:rsidRPr="00F17505">
              <w:t>.</w:t>
            </w:r>
          </w:p>
        </w:tc>
        <w:tc>
          <w:tcPr>
            <w:tcW w:w="2263" w:type="dxa"/>
            <w:tcMar>
              <w:top w:w="0" w:type="dxa"/>
              <w:left w:w="28" w:type="dxa"/>
              <w:bottom w:w="0" w:type="dxa"/>
              <w:right w:w="28" w:type="dxa"/>
            </w:tcMar>
          </w:tcPr>
          <w:p w14:paraId="0627DAF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207CF2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40A214E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2509D68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05782B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E19418E"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2B38D6C7" w14:textId="77777777" w:rsidTr="0020449B">
        <w:trPr>
          <w:jc w:val="center"/>
        </w:trPr>
        <w:tc>
          <w:tcPr>
            <w:tcW w:w="3161" w:type="dxa"/>
            <w:tcMar>
              <w:top w:w="0" w:type="dxa"/>
              <w:left w:w="28" w:type="dxa"/>
              <w:bottom w:w="0" w:type="dxa"/>
              <w:right w:w="28" w:type="dxa"/>
            </w:tcMar>
          </w:tcPr>
          <w:p w14:paraId="2067A8D3"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43C45841" w14:textId="77777777" w:rsidR="00FC6706" w:rsidRDefault="00FC6706" w:rsidP="0020449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E7A98E4" w14:textId="77777777" w:rsidR="00FC6706" w:rsidRDefault="00FC6706" w:rsidP="0020449B">
            <w:pPr>
              <w:pStyle w:val="TAL"/>
            </w:pPr>
          </w:p>
          <w:p w14:paraId="20485685" w14:textId="77777777" w:rsidR="00FC6706" w:rsidRPr="00F17505" w:rsidRDefault="00FC6706" w:rsidP="0020449B">
            <w:pPr>
              <w:pStyle w:val="TAL"/>
            </w:pPr>
            <w:r w:rsidRPr="00F17505">
              <w:t xml:space="preserve">allowedValues: </w:t>
            </w:r>
            <w:r>
              <w:t>DN</w:t>
            </w:r>
            <w:r w:rsidRPr="00F17505">
              <w:t>.</w:t>
            </w:r>
          </w:p>
        </w:tc>
        <w:tc>
          <w:tcPr>
            <w:tcW w:w="2263" w:type="dxa"/>
            <w:tcMar>
              <w:top w:w="0" w:type="dxa"/>
              <w:left w:w="28" w:type="dxa"/>
              <w:bottom w:w="0" w:type="dxa"/>
              <w:right w:w="28" w:type="dxa"/>
            </w:tcMar>
          </w:tcPr>
          <w:p w14:paraId="122BF12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3AD0226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5DC518E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6D58E19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05D3DE0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2BF9DA4F"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756D107B" w14:textId="77777777" w:rsidTr="0020449B">
        <w:trPr>
          <w:jc w:val="center"/>
        </w:trPr>
        <w:tc>
          <w:tcPr>
            <w:tcW w:w="3161" w:type="dxa"/>
            <w:tcMar>
              <w:top w:w="0" w:type="dxa"/>
              <w:left w:w="28" w:type="dxa"/>
              <w:bottom w:w="0" w:type="dxa"/>
              <w:right w:w="28" w:type="dxa"/>
            </w:tcMar>
          </w:tcPr>
          <w:p w14:paraId="3E944E1C" w14:textId="77777777" w:rsidR="00FC6706" w:rsidRDefault="00FC6706" w:rsidP="0020449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5A855C64" w14:textId="77777777" w:rsidR="00FC6706" w:rsidRDefault="00FC6706" w:rsidP="0020449B">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9364876" w14:textId="77777777" w:rsidR="00FC6706" w:rsidRDefault="00FC6706" w:rsidP="0020449B">
            <w:pPr>
              <w:pStyle w:val="TAL"/>
            </w:pPr>
          </w:p>
          <w:p w14:paraId="4286B26E" w14:textId="77777777" w:rsidR="00FC6706" w:rsidRPr="00F17505" w:rsidRDefault="00FC6706" w:rsidP="0020449B">
            <w:pPr>
              <w:pStyle w:val="TAL"/>
            </w:pPr>
            <w:r>
              <w:t>allowedValues: DN</w:t>
            </w:r>
          </w:p>
        </w:tc>
        <w:tc>
          <w:tcPr>
            <w:tcW w:w="2263" w:type="dxa"/>
            <w:tcMar>
              <w:top w:w="0" w:type="dxa"/>
              <w:left w:w="28" w:type="dxa"/>
              <w:bottom w:w="0" w:type="dxa"/>
              <w:right w:w="28" w:type="dxa"/>
            </w:tcMar>
          </w:tcPr>
          <w:p w14:paraId="4477FE7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A696F7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49E64BC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 N/A lse</w:t>
            </w:r>
          </w:p>
          <w:p w14:paraId="22F6BEF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6F087B6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33739D7A"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543BF514" w14:textId="77777777" w:rsidTr="0020449B">
        <w:trPr>
          <w:jc w:val="center"/>
        </w:trPr>
        <w:tc>
          <w:tcPr>
            <w:tcW w:w="3161" w:type="dxa"/>
            <w:tcMar>
              <w:top w:w="0" w:type="dxa"/>
              <w:left w:w="28" w:type="dxa"/>
              <w:bottom w:w="0" w:type="dxa"/>
              <w:right w:w="28" w:type="dxa"/>
            </w:tcMar>
          </w:tcPr>
          <w:p w14:paraId="741E439B" w14:textId="77777777" w:rsidR="00FC6706" w:rsidRDefault="00FC6706" w:rsidP="0020449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48147424" w14:textId="77777777" w:rsidR="00FC6706" w:rsidRDefault="00FC6706" w:rsidP="0020449B">
            <w:pPr>
              <w:pStyle w:val="TAL"/>
            </w:pPr>
            <w:r w:rsidRPr="00F17505">
              <w:t xml:space="preserve">It describes the </w:t>
            </w:r>
            <w:r>
              <w:t xml:space="preserve">activation </w:t>
            </w:r>
            <w:r w:rsidRPr="00F17505">
              <w:t>status.</w:t>
            </w:r>
          </w:p>
          <w:p w14:paraId="53B85308" w14:textId="77777777" w:rsidR="00FC6706" w:rsidRPr="00F17505" w:rsidRDefault="00FC6706" w:rsidP="0020449B">
            <w:pPr>
              <w:pStyle w:val="TAL"/>
            </w:pPr>
          </w:p>
          <w:p w14:paraId="61563E75" w14:textId="77777777" w:rsidR="00FC6706" w:rsidRPr="00F17505" w:rsidRDefault="00FC6706" w:rsidP="0020449B">
            <w:pPr>
              <w:pStyle w:val="TAL"/>
            </w:pPr>
            <w:r w:rsidRPr="003E7E8D">
              <w:t xml:space="preserve">allowedValues: </w:t>
            </w:r>
            <w:r>
              <w:t>ACTIVATED</w:t>
            </w:r>
            <w:r w:rsidRPr="003E7E8D">
              <w:t xml:space="preserve">, </w:t>
            </w:r>
            <w:r>
              <w:t>DEACTIVATED</w:t>
            </w:r>
            <w:r w:rsidRPr="003E7E8D">
              <w:t>.</w:t>
            </w:r>
          </w:p>
        </w:tc>
        <w:tc>
          <w:tcPr>
            <w:tcW w:w="2263" w:type="dxa"/>
            <w:tcMar>
              <w:top w:w="0" w:type="dxa"/>
              <w:left w:w="28" w:type="dxa"/>
              <w:bottom w:w="0" w:type="dxa"/>
              <w:right w:w="28" w:type="dxa"/>
            </w:tcMar>
          </w:tcPr>
          <w:p w14:paraId="44A705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Enum</w:t>
            </w:r>
          </w:p>
          <w:p w14:paraId="568D573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0757435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39BEB46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641B807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0E1B9BFD"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lastRenderedPageBreak/>
              <w:t>isNullable: False</w:t>
            </w:r>
          </w:p>
        </w:tc>
      </w:tr>
      <w:tr w:rsidR="00FC6706" w:rsidRPr="006E608C" w14:paraId="45CF7D00" w14:textId="77777777" w:rsidTr="0020449B">
        <w:trPr>
          <w:jc w:val="center"/>
        </w:trPr>
        <w:tc>
          <w:tcPr>
            <w:tcW w:w="3161" w:type="dxa"/>
            <w:tcMar>
              <w:top w:w="0" w:type="dxa"/>
              <w:left w:w="28" w:type="dxa"/>
              <w:bottom w:w="0" w:type="dxa"/>
              <w:right w:w="28" w:type="dxa"/>
            </w:tcMar>
          </w:tcPr>
          <w:p w14:paraId="1B35D4A3" w14:textId="77777777" w:rsidR="00FC6706" w:rsidRPr="00E1772B" w:rsidRDefault="00FC6706" w:rsidP="0020449B">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7B2B38EB" w14:textId="77777777" w:rsidR="00FC6706" w:rsidRDefault="00FC6706" w:rsidP="0020449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433890E" w14:textId="77777777" w:rsidR="00FC6706" w:rsidRDefault="00FC6706" w:rsidP="0020449B">
            <w:pPr>
              <w:pStyle w:val="TAL"/>
            </w:pPr>
          </w:p>
          <w:p w14:paraId="081DB754"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 xml:space="preserve"> N/A</w:t>
            </w:r>
          </w:p>
          <w:p w14:paraId="770ED1CD" w14:textId="77777777" w:rsidR="00FC6706" w:rsidRPr="00F17505" w:rsidRDefault="00FC6706" w:rsidP="0020449B">
            <w:pPr>
              <w:pStyle w:val="TAL"/>
            </w:pPr>
          </w:p>
        </w:tc>
        <w:tc>
          <w:tcPr>
            <w:tcW w:w="2263" w:type="dxa"/>
            <w:tcMar>
              <w:top w:w="0" w:type="dxa"/>
              <w:left w:w="28" w:type="dxa"/>
              <w:bottom w:w="0" w:type="dxa"/>
              <w:right w:w="28" w:type="dxa"/>
            </w:tcMar>
          </w:tcPr>
          <w:p w14:paraId="0E939FD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ManagedActivationScope</w:t>
            </w:r>
          </w:p>
          <w:p w14:paraId="506779A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2CB3F71B" w14:textId="77777777" w:rsidR="00FC6706" w:rsidRPr="0015264F" w:rsidRDefault="00FC6706" w:rsidP="0020449B">
            <w:pPr>
              <w:pStyle w:val="TAL"/>
              <w:rPr>
                <w:rFonts w:cs="Arial"/>
                <w:szCs w:val="18"/>
              </w:rPr>
            </w:pPr>
            <w:r w:rsidRPr="0015264F">
              <w:rPr>
                <w:rFonts w:cs="Arial"/>
                <w:szCs w:val="18"/>
              </w:rPr>
              <w:t xml:space="preserve">isOrdered: </w:t>
            </w:r>
            <w:r>
              <w:rPr>
                <w:rFonts w:cs="Arial"/>
                <w:szCs w:val="18"/>
              </w:rPr>
              <w:t>N/A</w:t>
            </w:r>
          </w:p>
          <w:p w14:paraId="0F1B9A0F" w14:textId="77777777" w:rsidR="00FC6706" w:rsidRPr="0015264F" w:rsidRDefault="00FC6706" w:rsidP="0020449B">
            <w:pPr>
              <w:pStyle w:val="TAL"/>
              <w:rPr>
                <w:rFonts w:cs="Arial"/>
                <w:szCs w:val="18"/>
              </w:rPr>
            </w:pPr>
            <w:r w:rsidRPr="0015264F">
              <w:rPr>
                <w:rFonts w:cs="Arial"/>
                <w:szCs w:val="18"/>
              </w:rPr>
              <w:t xml:space="preserve">isUnique: </w:t>
            </w:r>
            <w:r>
              <w:rPr>
                <w:rFonts w:cs="Arial"/>
                <w:szCs w:val="18"/>
              </w:rPr>
              <w:t>N/A</w:t>
            </w:r>
          </w:p>
          <w:p w14:paraId="30F1DD5C" w14:textId="77777777" w:rsidR="00FC6706" w:rsidRPr="0015264F" w:rsidRDefault="00FC6706" w:rsidP="0020449B">
            <w:pPr>
              <w:pStyle w:val="TAL"/>
              <w:rPr>
                <w:rFonts w:cs="Arial"/>
                <w:szCs w:val="18"/>
              </w:rPr>
            </w:pPr>
            <w:r w:rsidRPr="0015264F">
              <w:rPr>
                <w:rFonts w:cs="Arial"/>
                <w:szCs w:val="18"/>
              </w:rPr>
              <w:t xml:space="preserve">defaultValue: None </w:t>
            </w:r>
          </w:p>
          <w:p w14:paraId="49C5D6D5"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E9AD5D7" w14:textId="77777777" w:rsidTr="0020449B">
        <w:trPr>
          <w:jc w:val="center"/>
        </w:trPr>
        <w:tc>
          <w:tcPr>
            <w:tcW w:w="3161" w:type="dxa"/>
            <w:tcMar>
              <w:top w:w="0" w:type="dxa"/>
              <w:left w:w="28" w:type="dxa"/>
              <w:bottom w:w="0" w:type="dxa"/>
              <w:right w:w="28" w:type="dxa"/>
            </w:tcMar>
          </w:tcPr>
          <w:p w14:paraId="43FB37C0" w14:textId="77777777" w:rsidR="00FC6706" w:rsidRPr="00D821B2" w:rsidRDefault="00FC6706" w:rsidP="0020449B">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32" w:type="dxa"/>
            <w:shd w:val="clear" w:color="auto" w:fill="auto"/>
            <w:tcMar>
              <w:top w:w="0" w:type="dxa"/>
              <w:left w:w="28" w:type="dxa"/>
              <w:bottom w:w="0" w:type="dxa"/>
              <w:right w:w="28" w:type="dxa"/>
            </w:tcMar>
          </w:tcPr>
          <w:p w14:paraId="179696EC" w14:textId="77777777" w:rsidR="00FC6706" w:rsidRPr="00D821B2" w:rsidRDefault="00FC6706" w:rsidP="0020449B">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7288ADE" w14:textId="77777777" w:rsidR="00FC6706" w:rsidRPr="00D821B2" w:rsidRDefault="00FC6706" w:rsidP="0020449B">
            <w:pPr>
              <w:keepNext/>
              <w:keepLines/>
              <w:spacing w:after="0"/>
              <w:rPr>
                <w:rFonts w:ascii="Arial" w:hAnsi="Arial"/>
                <w:sz w:val="18"/>
              </w:rPr>
            </w:pPr>
          </w:p>
          <w:p w14:paraId="396423CA"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allowedValues:  N/A</w:t>
            </w:r>
          </w:p>
          <w:p w14:paraId="51BDDE9D" w14:textId="77777777" w:rsidR="00FC6706" w:rsidRPr="00E70819" w:rsidRDefault="00FC6706" w:rsidP="0020449B">
            <w:pPr>
              <w:pStyle w:val="TAL"/>
            </w:pPr>
          </w:p>
        </w:tc>
        <w:tc>
          <w:tcPr>
            <w:tcW w:w="2263" w:type="dxa"/>
            <w:tcMar>
              <w:top w:w="0" w:type="dxa"/>
              <w:left w:w="28" w:type="dxa"/>
              <w:bottom w:w="0" w:type="dxa"/>
              <w:right w:w="28" w:type="dxa"/>
            </w:tcMar>
          </w:tcPr>
          <w:p w14:paraId="7C120BE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 xml:space="preserve">Type: </w:t>
            </w:r>
            <w:r w:rsidRPr="00D821B2">
              <w:rPr>
                <w:rFonts w:ascii="Courier New" w:hAnsi="Courier New" w:cs="Courier New"/>
              </w:rPr>
              <w:t>AIMLManagementPolicy</w:t>
            </w:r>
          </w:p>
          <w:p w14:paraId="5B5F2861"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multiplicity: 1</w:t>
            </w:r>
          </w:p>
          <w:p w14:paraId="6C9D097F"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isOrdered: N/A</w:t>
            </w:r>
          </w:p>
          <w:p w14:paraId="5F823B6E"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isUnique: N/A</w:t>
            </w:r>
          </w:p>
          <w:p w14:paraId="222ED330"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 xml:space="preserve">defaultValue: None </w:t>
            </w:r>
          </w:p>
          <w:p w14:paraId="7968A550" w14:textId="77777777" w:rsidR="00FC6706" w:rsidRPr="0015264F" w:rsidRDefault="00FC6706" w:rsidP="0020449B">
            <w:pPr>
              <w:spacing w:after="0"/>
              <w:rPr>
                <w:rFonts w:ascii="Arial" w:hAnsi="Arial" w:cs="Arial"/>
                <w:sz w:val="18"/>
                <w:szCs w:val="18"/>
              </w:rPr>
            </w:pPr>
            <w:r w:rsidRPr="00D821B2">
              <w:rPr>
                <w:rFonts w:ascii="Arial" w:hAnsi="Arial" w:cs="Arial"/>
                <w:sz w:val="18"/>
                <w:szCs w:val="18"/>
              </w:rPr>
              <w:t>isNullable: False</w:t>
            </w:r>
          </w:p>
        </w:tc>
      </w:tr>
      <w:tr w:rsidR="00FC6706" w:rsidRPr="006E608C" w14:paraId="28014752" w14:textId="77777777" w:rsidTr="0020449B">
        <w:trPr>
          <w:jc w:val="center"/>
        </w:trPr>
        <w:tc>
          <w:tcPr>
            <w:tcW w:w="3161" w:type="dxa"/>
            <w:tcMar>
              <w:top w:w="0" w:type="dxa"/>
              <w:left w:w="28" w:type="dxa"/>
              <w:bottom w:w="0" w:type="dxa"/>
              <w:right w:w="28" w:type="dxa"/>
            </w:tcMar>
          </w:tcPr>
          <w:p w14:paraId="550A629C"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0A75DBC8" w14:textId="77777777" w:rsidR="00FC6706" w:rsidRDefault="00FC6706" w:rsidP="0020449B">
            <w:pPr>
              <w:pStyle w:val="TAL"/>
            </w:pPr>
            <w:r>
              <w:t>It indicates the list of DN, the list is an ordered list indicating the inference is activated for the first sub scope and gradually extended to the next sub scope.</w:t>
            </w:r>
          </w:p>
          <w:p w14:paraId="667D4AB7" w14:textId="77777777" w:rsidR="00FC6706" w:rsidRDefault="00FC6706" w:rsidP="0020449B">
            <w:pPr>
              <w:pStyle w:val="TAL"/>
            </w:pPr>
          </w:p>
          <w:p w14:paraId="6FA83E1F"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24641DD4" w14:textId="77777777" w:rsidR="00FC6706" w:rsidRPr="00F17505" w:rsidRDefault="00FC6706" w:rsidP="0020449B">
            <w:pPr>
              <w:pStyle w:val="TAL"/>
            </w:pPr>
          </w:p>
        </w:tc>
        <w:tc>
          <w:tcPr>
            <w:tcW w:w="2263" w:type="dxa"/>
            <w:tcMar>
              <w:top w:w="0" w:type="dxa"/>
              <w:left w:w="28" w:type="dxa"/>
              <w:bottom w:w="0" w:type="dxa"/>
              <w:right w:w="28" w:type="dxa"/>
            </w:tcMar>
          </w:tcPr>
          <w:p w14:paraId="2FD91D8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374E20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B3171E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42EBDEE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DD2DC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4D649DA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587DCCB" w14:textId="77777777" w:rsidTr="0020449B">
        <w:trPr>
          <w:jc w:val="center"/>
        </w:trPr>
        <w:tc>
          <w:tcPr>
            <w:tcW w:w="3161" w:type="dxa"/>
            <w:tcMar>
              <w:top w:w="0" w:type="dxa"/>
              <w:left w:w="28" w:type="dxa"/>
              <w:bottom w:w="0" w:type="dxa"/>
              <w:right w:w="28" w:type="dxa"/>
            </w:tcMar>
          </w:tcPr>
          <w:p w14:paraId="5419CFFB"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7D4CBD0D" w14:textId="77777777" w:rsidR="00FC6706" w:rsidRDefault="00FC6706" w:rsidP="0020449B">
            <w:pPr>
              <w:pStyle w:val="TAL"/>
            </w:pPr>
            <w:r>
              <w:t>It indicates the list of time window; the list is an ordered list indicating the inference is activated for the first sub scope and gradually extended to the next sub scope.</w:t>
            </w:r>
          </w:p>
          <w:p w14:paraId="03FD9902" w14:textId="77777777" w:rsidR="00FC6706" w:rsidRDefault="00FC6706" w:rsidP="0020449B">
            <w:pPr>
              <w:pStyle w:val="TAL"/>
            </w:pPr>
          </w:p>
          <w:p w14:paraId="32E389D0"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5E2AD138" w14:textId="77777777" w:rsidR="00FC6706" w:rsidRPr="00F17505" w:rsidRDefault="00FC6706" w:rsidP="0020449B">
            <w:pPr>
              <w:pStyle w:val="TAL"/>
            </w:pPr>
          </w:p>
        </w:tc>
        <w:tc>
          <w:tcPr>
            <w:tcW w:w="2263" w:type="dxa"/>
            <w:tcMar>
              <w:top w:w="0" w:type="dxa"/>
              <w:left w:w="28" w:type="dxa"/>
              <w:bottom w:w="0" w:type="dxa"/>
              <w:right w:w="28" w:type="dxa"/>
            </w:tcMar>
          </w:tcPr>
          <w:p w14:paraId="2BA9375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TimeWindow</w:t>
            </w:r>
          </w:p>
          <w:p w14:paraId="15BC26C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6E292A1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3C3F8C5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CF8C2F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E5D8A1A"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110AC7B" w14:textId="77777777" w:rsidTr="0020449B">
        <w:trPr>
          <w:jc w:val="center"/>
        </w:trPr>
        <w:tc>
          <w:tcPr>
            <w:tcW w:w="3161" w:type="dxa"/>
            <w:tcMar>
              <w:top w:w="0" w:type="dxa"/>
              <w:left w:w="28" w:type="dxa"/>
              <w:bottom w:w="0" w:type="dxa"/>
              <w:right w:w="28" w:type="dxa"/>
            </w:tcMar>
          </w:tcPr>
          <w:p w14:paraId="482E06F3"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28CD82C1" w14:textId="77777777" w:rsidR="00FC6706" w:rsidRDefault="00FC6706" w:rsidP="0020449B">
            <w:pPr>
              <w:pStyle w:val="TAL"/>
            </w:pPr>
            <w:r>
              <w:t>It indicates the list of GeoArea, the list is an ordered list indicating the inference is activated for the first sub scope and gradually extended to the next sub scope.</w:t>
            </w:r>
          </w:p>
          <w:p w14:paraId="6F1DDDDB" w14:textId="77777777" w:rsidR="00FC6706" w:rsidRDefault="00FC6706" w:rsidP="0020449B">
            <w:pPr>
              <w:pStyle w:val="TAL"/>
            </w:pPr>
          </w:p>
          <w:p w14:paraId="67D52027"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763F7346" w14:textId="77777777" w:rsidR="00FC6706" w:rsidRPr="00F17505" w:rsidRDefault="00FC6706" w:rsidP="0020449B">
            <w:pPr>
              <w:pStyle w:val="TAL"/>
            </w:pPr>
          </w:p>
        </w:tc>
        <w:tc>
          <w:tcPr>
            <w:tcW w:w="2263" w:type="dxa"/>
            <w:tcMar>
              <w:top w:w="0" w:type="dxa"/>
              <w:left w:w="28" w:type="dxa"/>
              <w:bottom w:w="0" w:type="dxa"/>
              <w:right w:w="28" w:type="dxa"/>
            </w:tcMar>
          </w:tcPr>
          <w:p w14:paraId="7B362EF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GeoArea</w:t>
            </w:r>
          </w:p>
          <w:p w14:paraId="68B5120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05823F7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70CA4BD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BCB6D9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638EE0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65EA725F" w14:textId="77777777" w:rsidTr="0020449B">
        <w:trPr>
          <w:jc w:val="center"/>
        </w:trPr>
        <w:tc>
          <w:tcPr>
            <w:tcW w:w="3161" w:type="dxa"/>
            <w:tcMar>
              <w:top w:w="0" w:type="dxa"/>
              <w:left w:w="28" w:type="dxa"/>
              <w:bottom w:w="0" w:type="dxa"/>
              <w:right w:w="28" w:type="dxa"/>
            </w:tcMar>
          </w:tcPr>
          <w:p w14:paraId="67B5C306" w14:textId="77777777" w:rsidR="00FC6706" w:rsidRDefault="00FC6706" w:rsidP="0020449B">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43079CF0" w14:textId="77777777" w:rsidR="00FC6706" w:rsidRDefault="00FC6706" w:rsidP="0020449B">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161C8246" w14:textId="77777777" w:rsidR="00FC6706" w:rsidRDefault="00FC6706" w:rsidP="0020449B">
            <w:pPr>
              <w:pStyle w:val="TAL"/>
            </w:pPr>
          </w:p>
          <w:p w14:paraId="5EBE7E29"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4CFAD6B7" w14:textId="77777777" w:rsidR="00FC6706" w:rsidRPr="00F17505" w:rsidRDefault="00FC6706" w:rsidP="0020449B">
            <w:pPr>
              <w:pStyle w:val="TAL"/>
            </w:pPr>
          </w:p>
        </w:tc>
        <w:tc>
          <w:tcPr>
            <w:tcW w:w="2263" w:type="dxa"/>
            <w:tcMar>
              <w:top w:w="0" w:type="dxa"/>
              <w:left w:w="28" w:type="dxa"/>
              <w:bottom w:w="0" w:type="dxa"/>
              <w:right w:w="28" w:type="dxa"/>
            </w:tcMar>
          </w:tcPr>
          <w:p w14:paraId="4E0C12E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03F163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F4523E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2A8078B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DA4E09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94923AC"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6393C6DF" w14:textId="77777777" w:rsidTr="0020449B">
        <w:trPr>
          <w:jc w:val="center"/>
        </w:trPr>
        <w:tc>
          <w:tcPr>
            <w:tcW w:w="3161" w:type="dxa"/>
            <w:tcMar>
              <w:top w:w="0" w:type="dxa"/>
              <w:left w:w="28" w:type="dxa"/>
              <w:bottom w:w="0" w:type="dxa"/>
              <w:right w:w="28" w:type="dxa"/>
            </w:tcMar>
          </w:tcPr>
          <w:p w14:paraId="6E328E23" w14:textId="77777777" w:rsidR="00FC6706" w:rsidRDefault="00FC6706" w:rsidP="0020449B">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2483B693" w14:textId="77777777" w:rsidR="00FC6706" w:rsidRPr="00F17505" w:rsidRDefault="00FC6706" w:rsidP="0020449B">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6BFFE1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String</w:t>
            </w:r>
          </w:p>
          <w:p w14:paraId="527D7268"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319AEE0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1FA9574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3E854FF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B59EADC"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DF2FD02" w14:textId="77777777" w:rsidTr="0020449B">
        <w:trPr>
          <w:jc w:val="center"/>
        </w:trPr>
        <w:tc>
          <w:tcPr>
            <w:tcW w:w="3161" w:type="dxa"/>
            <w:tcMar>
              <w:top w:w="0" w:type="dxa"/>
              <w:left w:w="28" w:type="dxa"/>
              <w:bottom w:w="0" w:type="dxa"/>
              <w:right w:w="28" w:type="dxa"/>
            </w:tcMar>
          </w:tcPr>
          <w:p w14:paraId="374147C2" w14:textId="77777777" w:rsidR="00FC6706" w:rsidRDefault="00FC6706" w:rsidP="0020449B">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5E6AA2C9" w14:textId="77777777" w:rsidR="00FC6706" w:rsidRDefault="00FC6706" w:rsidP="0020449B">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3BF3D389" w14:textId="77777777" w:rsidR="00FC6706" w:rsidRDefault="00FC6706" w:rsidP="0020449B">
            <w:pPr>
              <w:pStyle w:val="TAL"/>
              <w:contextualSpacing/>
              <w:rPr>
                <w:rFonts w:cs="Arial"/>
              </w:rPr>
            </w:pPr>
          </w:p>
          <w:p w14:paraId="1406F26F" w14:textId="77777777" w:rsidR="00FC6706" w:rsidRDefault="00FC6706" w:rsidP="0020449B">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98F409F" w14:textId="77777777" w:rsidR="00FC6706" w:rsidRDefault="00FC6706" w:rsidP="0020449B">
            <w:pPr>
              <w:pStyle w:val="TAL"/>
              <w:contextualSpacing/>
              <w:rPr>
                <w:rFonts w:cs="Arial"/>
              </w:rPr>
            </w:pPr>
          </w:p>
          <w:p w14:paraId="37AF0BB9"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51618AA1" w14:textId="77777777" w:rsidR="00FC6706" w:rsidRPr="00965F51" w:rsidRDefault="00FC6706" w:rsidP="0020449B">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261014D6" w14:textId="77777777" w:rsidR="00FC6706" w:rsidRPr="00204999" w:rsidRDefault="00FC6706" w:rsidP="0020449B">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51FC211F"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isOrdered: False</w:t>
            </w:r>
          </w:p>
          <w:p w14:paraId="508F71C3"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A0C14F7"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 xml:space="preserve">defaultValue: None </w:t>
            </w:r>
          </w:p>
          <w:p w14:paraId="2C8D1A61" w14:textId="77777777" w:rsidR="00FC6706" w:rsidRPr="00965F51" w:rsidRDefault="00FC6706" w:rsidP="0020449B">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C39BC20" w14:textId="77777777" w:rsidR="00FC6706" w:rsidRPr="006E608C" w:rsidRDefault="00FC6706" w:rsidP="0020449B">
            <w:pPr>
              <w:tabs>
                <w:tab w:val="center" w:pos="1333"/>
              </w:tabs>
              <w:spacing w:after="0"/>
              <w:rPr>
                <w:rFonts w:ascii="Arial" w:hAnsi="Arial" w:cs="Arial"/>
                <w:sz w:val="18"/>
                <w:szCs w:val="18"/>
              </w:rPr>
            </w:pPr>
          </w:p>
        </w:tc>
      </w:tr>
      <w:tr w:rsidR="00FC6706" w:rsidRPr="006E608C" w14:paraId="19A7A36A" w14:textId="77777777" w:rsidTr="0020449B">
        <w:trPr>
          <w:jc w:val="center"/>
        </w:trPr>
        <w:tc>
          <w:tcPr>
            <w:tcW w:w="3161" w:type="dxa"/>
            <w:tcMar>
              <w:top w:w="0" w:type="dxa"/>
              <w:left w:w="28" w:type="dxa"/>
              <w:bottom w:w="0" w:type="dxa"/>
              <w:right w:w="28" w:type="dxa"/>
            </w:tcMar>
          </w:tcPr>
          <w:p w14:paraId="3DE0DFFD" w14:textId="77777777" w:rsidR="00FC6706" w:rsidRDefault="00FC6706" w:rsidP="0020449B">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76FDB177" w14:textId="77777777" w:rsidR="00FC6706" w:rsidRPr="00F17505" w:rsidRDefault="00FC6706" w:rsidP="0020449B">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D8E2A26" w14:textId="77777777" w:rsidR="00FC6706" w:rsidRPr="00F17505" w:rsidRDefault="00FC6706" w:rsidP="0020449B">
            <w:pPr>
              <w:pStyle w:val="TAL"/>
            </w:pPr>
          </w:p>
          <w:p w14:paraId="51F3E0D3"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1404E39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1A9B984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w:t>
            </w:r>
          </w:p>
          <w:p w14:paraId="5E2EC59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360441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F20422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defaultValue: None </w:t>
            </w:r>
          </w:p>
          <w:p w14:paraId="739797CE" w14:textId="77777777" w:rsidR="00FC6706" w:rsidRPr="006E608C" w:rsidRDefault="00FC6706" w:rsidP="0020449B">
            <w:pPr>
              <w:tabs>
                <w:tab w:val="center" w:pos="1333"/>
              </w:tabs>
              <w:spacing w:after="0"/>
              <w:rPr>
                <w:rFonts w:ascii="Arial" w:hAnsi="Arial" w:cs="Arial"/>
                <w:sz w:val="18"/>
                <w:szCs w:val="18"/>
              </w:rPr>
            </w:pPr>
            <w:r w:rsidRPr="006B092A">
              <w:rPr>
                <w:rFonts w:ascii="Arial" w:hAnsi="Arial" w:cs="Arial"/>
                <w:sz w:val="18"/>
                <w:szCs w:val="18"/>
              </w:rPr>
              <w:lastRenderedPageBreak/>
              <w:t>isNullable: False</w:t>
            </w:r>
          </w:p>
        </w:tc>
      </w:tr>
      <w:tr w:rsidR="00FC6706" w:rsidRPr="006E608C" w14:paraId="01EFAEED" w14:textId="77777777" w:rsidTr="0020449B">
        <w:trPr>
          <w:jc w:val="center"/>
        </w:trPr>
        <w:tc>
          <w:tcPr>
            <w:tcW w:w="3161" w:type="dxa"/>
            <w:tcMar>
              <w:top w:w="0" w:type="dxa"/>
              <w:left w:w="28" w:type="dxa"/>
              <w:bottom w:w="0" w:type="dxa"/>
              <w:right w:w="28" w:type="dxa"/>
            </w:tcMar>
          </w:tcPr>
          <w:p w14:paraId="4F34CA6F" w14:textId="77777777" w:rsidR="00FC6706" w:rsidRDefault="00FC6706" w:rsidP="0020449B">
            <w:pPr>
              <w:spacing w:after="0"/>
              <w:rPr>
                <w:rFonts w:ascii="Courier New" w:hAnsi="Courier New" w:cs="Courier New"/>
              </w:rPr>
            </w:pPr>
            <w:r>
              <w:rPr>
                <w:rFonts w:ascii="Courier New" w:hAnsi="Courier New" w:cs="Courier New"/>
                <w:szCs w:val="18"/>
              </w:rPr>
              <w:lastRenderedPageBreak/>
              <w:t>inferenceOutputTime</w:t>
            </w:r>
          </w:p>
        </w:tc>
        <w:tc>
          <w:tcPr>
            <w:tcW w:w="4232" w:type="dxa"/>
            <w:shd w:val="clear" w:color="auto" w:fill="auto"/>
            <w:tcMar>
              <w:top w:w="0" w:type="dxa"/>
              <w:left w:w="28" w:type="dxa"/>
              <w:bottom w:w="0" w:type="dxa"/>
              <w:right w:w="28" w:type="dxa"/>
            </w:tcMar>
          </w:tcPr>
          <w:p w14:paraId="3746F59E" w14:textId="77777777" w:rsidR="00FC6706" w:rsidRPr="002B368A" w:rsidRDefault="00FC6706" w:rsidP="0020449B">
            <w:pPr>
              <w:pStyle w:val="TAL"/>
              <w:rPr>
                <w:rFonts w:cs="Arial"/>
              </w:rPr>
            </w:pPr>
            <w:r>
              <w:rPr>
                <w:lang w:eastAsia="fr-FR"/>
              </w:rPr>
              <w:t>It indicates the ti</w:t>
            </w:r>
            <w:r>
              <w:rPr>
                <w:rFonts w:cs="Arial"/>
              </w:rPr>
              <w:t>me at which the inference output is generated.</w:t>
            </w:r>
          </w:p>
          <w:p w14:paraId="38497A74" w14:textId="77777777" w:rsidR="00FC6706" w:rsidRDefault="00FC6706" w:rsidP="0020449B">
            <w:pPr>
              <w:pStyle w:val="TAL"/>
              <w:rPr>
                <w:lang w:eastAsia="fr-FR"/>
              </w:rPr>
            </w:pPr>
          </w:p>
          <w:p w14:paraId="75EB75A0" w14:textId="77777777" w:rsidR="00FC6706" w:rsidRDefault="00FC6706" w:rsidP="0020449B">
            <w:pPr>
              <w:pStyle w:val="TAL"/>
              <w:rPr>
                <w:lang w:eastAsia="fr-FR"/>
              </w:rPr>
            </w:pPr>
          </w:p>
          <w:p w14:paraId="650C71E2" w14:textId="77777777" w:rsidR="00FC6706" w:rsidRPr="00F17505" w:rsidRDefault="00FC6706" w:rsidP="0020449B">
            <w:pPr>
              <w:pStyle w:val="TAL"/>
            </w:pPr>
            <w:r>
              <w:rPr>
                <w:rFonts w:cs="Arial"/>
                <w:szCs w:val="18"/>
                <w:lang w:eastAsia="fr-FR"/>
              </w:rPr>
              <w:t>allowedValues: N/A</w:t>
            </w:r>
          </w:p>
        </w:tc>
        <w:tc>
          <w:tcPr>
            <w:tcW w:w="2263" w:type="dxa"/>
            <w:tcMar>
              <w:top w:w="0" w:type="dxa"/>
              <w:left w:w="28" w:type="dxa"/>
              <w:bottom w:w="0" w:type="dxa"/>
              <w:right w:w="28" w:type="dxa"/>
            </w:tcMar>
          </w:tcPr>
          <w:p w14:paraId="2979E78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DateTime</w:t>
            </w:r>
          </w:p>
          <w:p w14:paraId="44B5277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74B8349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59C619F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FDFBB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518C2A2"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2B6B4FCA" w14:textId="77777777" w:rsidTr="0020449B">
        <w:trPr>
          <w:jc w:val="center"/>
        </w:trPr>
        <w:tc>
          <w:tcPr>
            <w:tcW w:w="3161" w:type="dxa"/>
            <w:tcMar>
              <w:top w:w="0" w:type="dxa"/>
              <w:left w:w="28" w:type="dxa"/>
              <w:bottom w:w="0" w:type="dxa"/>
              <w:right w:w="28" w:type="dxa"/>
            </w:tcMar>
          </w:tcPr>
          <w:p w14:paraId="6316670E" w14:textId="77777777" w:rsidR="00FC6706" w:rsidRDefault="00FC6706" w:rsidP="0020449B">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6D7C5D53" w14:textId="77777777" w:rsidR="00FC6706" w:rsidRPr="00F17505" w:rsidRDefault="00FC6706" w:rsidP="0020449B">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571536C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AttributeValuePair</w:t>
            </w:r>
          </w:p>
          <w:p w14:paraId="63E46E3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D6493E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268B356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458B74A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defaultValue: Null</w:t>
            </w:r>
          </w:p>
          <w:p w14:paraId="1206D6CE"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57F65B1" w14:textId="77777777" w:rsidTr="0020449B">
        <w:trPr>
          <w:jc w:val="center"/>
        </w:trPr>
        <w:tc>
          <w:tcPr>
            <w:tcW w:w="3161" w:type="dxa"/>
            <w:tcMar>
              <w:top w:w="0" w:type="dxa"/>
              <w:left w:w="28" w:type="dxa"/>
              <w:bottom w:w="0" w:type="dxa"/>
              <w:right w:w="28" w:type="dxa"/>
            </w:tcMar>
          </w:tcPr>
          <w:p w14:paraId="4EE0BFA4" w14:textId="77777777" w:rsidR="00FC6706" w:rsidRDefault="00FC6706" w:rsidP="0020449B">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1F24C674" w14:textId="77777777" w:rsidR="00FC6706" w:rsidRDefault="00FC6706" w:rsidP="0020449B">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0DE1BBE" w14:textId="77777777" w:rsidR="00FC6706" w:rsidRDefault="00FC6706" w:rsidP="0020449B">
            <w:pPr>
              <w:pStyle w:val="TAL"/>
            </w:pPr>
          </w:p>
          <w:p w14:paraId="43DB2C6D"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4A443AB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MLCapabilityInfo</w:t>
            </w:r>
          </w:p>
          <w:p w14:paraId="368D9EFA" w14:textId="77777777" w:rsidR="00FC6706" w:rsidRPr="0015264F" w:rsidRDefault="00FC6706" w:rsidP="0020449B">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7218B98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39917E2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DA1746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5FBBC9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465E60E" w14:textId="77777777" w:rsidTr="0020449B">
        <w:trPr>
          <w:jc w:val="center"/>
        </w:trPr>
        <w:tc>
          <w:tcPr>
            <w:tcW w:w="3161" w:type="dxa"/>
            <w:tcMar>
              <w:top w:w="0" w:type="dxa"/>
              <w:left w:w="28" w:type="dxa"/>
              <w:bottom w:w="0" w:type="dxa"/>
              <w:right w:w="28" w:type="dxa"/>
            </w:tcMar>
          </w:tcPr>
          <w:p w14:paraId="736D19E7" w14:textId="77777777" w:rsidR="00FC6706" w:rsidRDefault="00FC6706" w:rsidP="0020449B">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3B87B49F" w14:textId="77777777" w:rsidR="00FC6706" w:rsidRPr="003E7E8D" w:rsidRDefault="00FC6706" w:rsidP="0020449B">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6028FB6C" w14:textId="77777777" w:rsidR="00FC6706" w:rsidRPr="003E7E8D" w:rsidRDefault="00FC6706" w:rsidP="0020449B">
            <w:pPr>
              <w:pStyle w:val="TAL"/>
            </w:pPr>
          </w:p>
          <w:p w14:paraId="1F4238E6"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4A8DA12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String</w:t>
            </w:r>
          </w:p>
          <w:p w14:paraId="366C279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6E379E3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66BCFC4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7B26B2B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6A2F38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2D537E22" w14:textId="77777777" w:rsidTr="0020449B">
        <w:trPr>
          <w:jc w:val="center"/>
        </w:trPr>
        <w:tc>
          <w:tcPr>
            <w:tcW w:w="3161" w:type="dxa"/>
            <w:tcMar>
              <w:top w:w="0" w:type="dxa"/>
              <w:left w:w="28" w:type="dxa"/>
              <w:bottom w:w="0" w:type="dxa"/>
              <w:right w:w="28" w:type="dxa"/>
            </w:tcMar>
          </w:tcPr>
          <w:p w14:paraId="5437504C" w14:textId="77777777" w:rsidR="00FC6706" w:rsidRDefault="00FC6706" w:rsidP="0020449B">
            <w:pPr>
              <w:spacing w:after="0"/>
              <w:rPr>
                <w:rFonts w:ascii="Courier New" w:hAnsi="Courier New" w:cs="Courier New"/>
              </w:rPr>
            </w:pPr>
            <w:r w:rsidRPr="001B310A">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691049B3" w14:textId="77777777" w:rsidR="00FC6706" w:rsidRPr="001D1078" w:rsidRDefault="00FC6706" w:rsidP="0020449B">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30E84CEB" w14:textId="77777777" w:rsidR="00FC6706" w:rsidRDefault="00FC6706" w:rsidP="0020449B">
            <w:pPr>
              <w:pStyle w:val="TAL"/>
              <w:rPr>
                <w:color w:val="000000"/>
                <w:szCs w:val="18"/>
                <w:lang w:eastAsia="zh-CN"/>
              </w:rPr>
            </w:pPr>
          </w:p>
          <w:p w14:paraId="5ADB94A2"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34E1ECB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Type: AttributeValuePair </w:t>
            </w:r>
          </w:p>
          <w:p w14:paraId="5A42BE2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D850B2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040980C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7B9D3EA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A7A9FD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F17505" w14:paraId="56B465FF" w14:textId="77777777" w:rsidTr="0020449B">
        <w:trPr>
          <w:jc w:val="center"/>
        </w:trPr>
        <w:tc>
          <w:tcPr>
            <w:tcW w:w="9656" w:type="dxa"/>
            <w:gridSpan w:val="3"/>
            <w:tcMar>
              <w:top w:w="0" w:type="dxa"/>
              <w:left w:w="28" w:type="dxa"/>
              <w:bottom w:w="0" w:type="dxa"/>
              <w:right w:w="28" w:type="dxa"/>
            </w:tcMar>
          </w:tcPr>
          <w:p w14:paraId="771AB591" w14:textId="77777777" w:rsidR="00FC6706" w:rsidRPr="00F17505" w:rsidRDefault="00FC6706" w:rsidP="0020449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41"/>
    </w:tbl>
    <w:p w14:paraId="5E87A437" w14:textId="05455B64" w:rsidR="00D34A42" w:rsidRDefault="00D34A42"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CAF" w14:paraId="63D3A774" w14:textId="77777777" w:rsidTr="00EC40D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2AB7A2" w14:textId="77777777" w:rsidR="00FE7CAF" w:rsidRDefault="00FE7CAF" w:rsidP="00EC40D6">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2C01E070" w14:textId="77777777" w:rsidR="00661630" w:rsidRDefault="00661630" w:rsidP="00661630">
      <w:pPr>
        <w:jc w:val="center"/>
      </w:pPr>
      <w:r>
        <w:t xml:space="preserve">Forge MR link: </w:t>
      </w:r>
      <w:hyperlink r:id="rId15" w:history="1">
        <w:r>
          <w:rPr>
            <w:rStyle w:val="aa"/>
            <w:lang w:val="en-US"/>
          </w:rPr>
          <w:t>https://forge.3gpp.org/rep/sa5/MnS/-/merge_requests/1304</w:t>
        </w:r>
      </w:hyperlink>
      <w:r>
        <w:t xml:space="preserve"> at commit fb9b3df0b996843d7e04986598e80fb1c4c24d38</w:t>
      </w:r>
    </w:p>
    <w:p w14:paraId="5F0BFFAD" w14:textId="77777777" w:rsidR="00661630" w:rsidRPr="00840331" w:rsidRDefault="00661630" w:rsidP="00661630"/>
    <w:p w14:paraId="6A5C8BA0" w14:textId="77777777" w:rsidR="00661630" w:rsidRDefault="00661630" w:rsidP="0066163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657C05" w14:textId="77777777" w:rsidR="00661630" w:rsidRPr="00A717EB" w:rsidRDefault="00661630" w:rsidP="0066163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7F53D887" w14:textId="77777777" w:rsidR="00661630" w:rsidRPr="008F7C23" w:rsidRDefault="00661630" w:rsidP="0066163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EA6B80A" w14:textId="77777777" w:rsidR="00661630" w:rsidRDefault="00661630" w:rsidP="00661630">
      <w:pPr>
        <w:pStyle w:val="PL"/>
      </w:pPr>
      <w:r>
        <w:t>openapi: 3.0.1</w:t>
      </w:r>
    </w:p>
    <w:p w14:paraId="6CEF415B" w14:textId="77777777" w:rsidR="00661630" w:rsidRDefault="00661630" w:rsidP="00661630">
      <w:pPr>
        <w:pStyle w:val="PL"/>
      </w:pPr>
      <w:r>
        <w:t>info:</w:t>
      </w:r>
    </w:p>
    <w:p w14:paraId="31AB2537" w14:textId="77777777" w:rsidR="00661630" w:rsidRDefault="00661630" w:rsidP="00661630">
      <w:pPr>
        <w:pStyle w:val="PL"/>
      </w:pPr>
      <w:r>
        <w:t xml:space="preserve">  title: AI/ML NRM</w:t>
      </w:r>
    </w:p>
    <w:p w14:paraId="0DBF6ADA" w14:textId="77777777" w:rsidR="00661630" w:rsidRDefault="00661630" w:rsidP="00661630">
      <w:pPr>
        <w:pStyle w:val="PL"/>
      </w:pPr>
      <w:r>
        <w:t xml:space="preserve">  version: 18.4.0</w:t>
      </w:r>
    </w:p>
    <w:p w14:paraId="0372E5B2" w14:textId="77777777" w:rsidR="00661630" w:rsidRDefault="00661630" w:rsidP="00661630">
      <w:pPr>
        <w:pStyle w:val="PL"/>
      </w:pPr>
      <w:r>
        <w:t xml:space="preserve">  description: &gt;-</w:t>
      </w:r>
    </w:p>
    <w:p w14:paraId="69E28F7D" w14:textId="77777777" w:rsidR="00661630" w:rsidRDefault="00661630" w:rsidP="00661630">
      <w:pPr>
        <w:pStyle w:val="PL"/>
      </w:pPr>
      <w:r>
        <w:t xml:space="preserve">    OAS 3.0.1 specification of the AI/ML NRM</w:t>
      </w:r>
    </w:p>
    <w:p w14:paraId="33A7A699" w14:textId="77777777" w:rsidR="00661630" w:rsidRDefault="00661630" w:rsidP="00661630">
      <w:pPr>
        <w:pStyle w:val="PL"/>
      </w:pPr>
      <w:r>
        <w:t xml:space="preserve">    © 2024, 3GPP Organizational Partners (ARIB, ATIS, CCSA, ETSI, TSDSI, TTA, TTC).</w:t>
      </w:r>
    </w:p>
    <w:p w14:paraId="41AEFC8C" w14:textId="77777777" w:rsidR="00661630" w:rsidRDefault="00661630" w:rsidP="00661630">
      <w:pPr>
        <w:pStyle w:val="PL"/>
      </w:pPr>
      <w:r>
        <w:t xml:space="preserve">    All rights reserved.</w:t>
      </w:r>
    </w:p>
    <w:p w14:paraId="711B4CD7" w14:textId="77777777" w:rsidR="00661630" w:rsidRDefault="00661630" w:rsidP="00661630">
      <w:pPr>
        <w:pStyle w:val="PL"/>
      </w:pPr>
      <w:r>
        <w:t>externalDocs:</w:t>
      </w:r>
    </w:p>
    <w:p w14:paraId="3F5FC6F9" w14:textId="77777777" w:rsidR="00661630" w:rsidRDefault="00661630" w:rsidP="00661630">
      <w:pPr>
        <w:pStyle w:val="PL"/>
      </w:pPr>
      <w:r>
        <w:t xml:space="preserve">  description: 3GPP TS 28.105; AI/ML Management</w:t>
      </w:r>
    </w:p>
    <w:p w14:paraId="58610377" w14:textId="77777777" w:rsidR="00661630" w:rsidRDefault="00661630" w:rsidP="00661630">
      <w:pPr>
        <w:pStyle w:val="PL"/>
      </w:pPr>
      <w:r>
        <w:t xml:space="preserve">  url: http://www.3gpp.org/ftp/Specs/archive/28_series/28.105/</w:t>
      </w:r>
    </w:p>
    <w:p w14:paraId="1CCED13C" w14:textId="77777777" w:rsidR="00661630" w:rsidRDefault="00661630" w:rsidP="00661630">
      <w:pPr>
        <w:pStyle w:val="PL"/>
      </w:pPr>
      <w:r>
        <w:t>paths: {}</w:t>
      </w:r>
    </w:p>
    <w:p w14:paraId="453DBEF1" w14:textId="77777777" w:rsidR="00661630" w:rsidRDefault="00661630" w:rsidP="00661630">
      <w:pPr>
        <w:pStyle w:val="PL"/>
      </w:pPr>
      <w:r>
        <w:t>components:</w:t>
      </w:r>
    </w:p>
    <w:p w14:paraId="6CD2FCB7" w14:textId="77777777" w:rsidR="00661630" w:rsidRDefault="00661630" w:rsidP="00661630">
      <w:pPr>
        <w:pStyle w:val="PL"/>
      </w:pPr>
      <w:r>
        <w:t xml:space="preserve">  schemas:</w:t>
      </w:r>
    </w:p>
    <w:p w14:paraId="7535D829" w14:textId="77777777" w:rsidR="00661630" w:rsidRDefault="00661630" w:rsidP="00661630">
      <w:pPr>
        <w:pStyle w:val="PL"/>
      </w:pPr>
    </w:p>
    <w:p w14:paraId="2DB29B73" w14:textId="77777777" w:rsidR="00661630" w:rsidRDefault="00661630" w:rsidP="00661630">
      <w:pPr>
        <w:pStyle w:val="PL"/>
      </w:pPr>
      <w:r>
        <w:lastRenderedPageBreak/>
        <w:t>#-------- Definition of types-----------------------------------------------------</w:t>
      </w:r>
    </w:p>
    <w:p w14:paraId="38025CAD" w14:textId="77777777" w:rsidR="00661630" w:rsidRDefault="00661630" w:rsidP="00661630">
      <w:pPr>
        <w:pStyle w:val="PL"/>
      </w:pPr>
    </w:p>
    <w:p w14:paraId="4DAA20C7" w14:textId="77777777" w:rsidR="00661630" w:rsidRDefault="00661630" w:rsidP="00661630">
      <w:pPr>
        <w:pStyle w:val="PL"/>
      </w:pPr>
      <w:r>
        <w:t xml:space="preserve">    MLContext:</w:t>
      </w:r>
    </w:p>
    <w:p w14:paraId="12B85A85" w14:textId="77777777" w:rsidR="00661630" w:rsidRDefault="00661630" w:rsidP="00661630">
      <w:pPr>
        <w:pStyle w:val="PL"/>
      </w:pPr>
      <w:r>
        <w:t xml:space="preserve">      type: object</w:t>
      </w:r>
    </w:p>
    <w:p w14:paraId="45756D31" w14:textId="77777777" w:rsidR="00661630" w:rsidRDefault="00661630" w:rsidP="00661630">
      <w:pPr>
        <w:pStyle w:val="PL"/>
      </w:pPr>
      <w:r>
        <w:t xml:space="preserve">      properties:</w:t>
      </w:r>
    </w:p>
    <w:p w14:paraId="44EAD894" w14:textId="77777777" w:rsidR="00661630" w:rsidRDefault="00661630" w:rsidP="00661630">
      <w:pPr>
        <w:pStyle w:val="PL"/>
      </w:pPr>
      <w:r>
        <w:t xml:space="preserve">        inferenceModelRef:</w:t>
      </w:r>
    </w:p>
    <w:p w14:paraId="00836F33" w14:textId="77777777" w:rsidR="00661630" w:rsidRDefault="00661630" w:rsidP="00661630">
      <w:pPr>
        <w:pStyle w:val="PL"/>
      </w:pPr>
      <w:r>
        <w:t xml:space="preserve">          $ref: 'TS28623_ComDefs.yaml#/components/schemas/DnList'</w:t>
      </w:r>
    </w:p>
    <w:p w14:paraId="4D4DAB4D" w14:textId="77777777" w:rsidR="00661630" w:rsidRDefault="00661630" w:rsidP="00661630">
      <w:pPr>
        <w:pStyle w:val="PL"/>
      </w:pPr>
      <w:r>
        <w:t xml:space="preserve">        dataProviderRef:</w:t>
      </w:r>
    </w:p>
    <w:p w14:paraId="37B19685" w14:textId="77777777" w:rsidR="00661630" w:rsidRDefault="00661630" w:rsidP="00661630">
      <w:pPr>
        <w:pStyle w:val="PL"/>
      </w:pPr>
      <w:r>
        <w:t xml:space="preserve">          $ref: 'TS28623_ComDefs.yaml#/components/schemas/DnList'</w:t>
      </w:r>
    </w:p>
    <w:p w14:paraId="32E840B0" w14:textId="77777777" w:rsidR="00661630" w:rsidRDefault="00661630" w:rsidP="00661630">
      <w:pPr>
        <w:pStyle w:val="PL"/>
      </w:pPr>
    </w:p>
    <w:p w14:paraId="130667A6" w14:textId="77777777" w:rsidR="00661630" w:rsidRDefault="00661630" w:rsidP="00661630">
      <w:pPr>
        <w:pStyle w:val="PL"/>
      </w:pPr>
      <w:r>
        <w:t xml:space="preserve">    RequestStatus:</w:t>
      </w:r>
    </w:p>
    <w:p w14:paraId="77C2F842" w14:textId="77777777" w:rsidR="00661630" w:rsidRDefault="00661630" w:rsidP="00661630">
      <w:pPr>
        <w:pStyle w:val="PL"/>
      </w:pPr>
      <w:r>
        <w:t xml:space="preserve">      type: string</w:t>
      </w:r>
    </w:p>
    <w:p w14:paraId="0DBAFB95" w14:textId="77777777" w:rsidR="00661630" w:rsidRDefault="00661630" w:rsidP="00661630">
      <w:pPr>
        <w:pStyle w:val="PL"/>
      </w:pPr>
      <w:r>
        <w:t xml:space="preserve">      enum:</w:t>
      </w:r>
    </w:p>
    <w:p w14:paraId="5952437E" w14:textId="77777777" w:rsidR="00661630" w:rsidRDefault="00661630" w:rsidP="00661630">
      <w:pPr>
        <w:pStyle w:val="PL"/>
      </w:pPr>
      <w:r>
        <w:t xml:space="preserve">        - NOT_STARTED</w:t>
      </w:r>
    </w:p>
    <w:p w14:paraId="43F413BD" w14:textId="77777777" w:rsidR="00661630" w:rsidRDefault="00661630" w:rsidP="00661630">
      <w:pPr>
        <w:pStyle w:val="PL"/>
      </w:pPr>
      <w:r>
        <w:t xml:space="preserve">        - IN_PROGRESS</w:t>
      </w:r>
    </w:p>
    <w:p w14:paraId="05A600C5" w14:textId="77777777" w:rsidR="00661630" w:rsidRDefault="00661630" w:rsidP="00661630">
      <w:pPr>
        <w:pStyle w:val="PL"/>
      </w:pPr>
      <w:r>
        <w:t xml:space="preserve">        - SUSPENDED</w:t>
      </w:r>
    </w:p>
    <w:p w14:paraId="4C784781" w14:textId="77777777" w:rsidR="00661630" w:rsidRDefault="00661630" w:rsidP="00661630">
      <w:pPr>
        <w:pStyle w:val="PL"/>
      </w:pPr>
      <w:r>
        <w:t xml:space="preserve">        - FINISHED</w:t>
      </w:r>
    </w:p>
    <w:p w14:paraId="3D5BF3B5" w14:textId="77777777" w:rsidR="00661630" w:rsidRDefault="00661630" w:rsidP="00661630">
      <w:pPr>
        <w:pStyle w:val="PL"/>
      </w:pPr>
      <w:r>
        <w:t xml:space="preserve">        - CANCELLED</w:t>
      </w:r>
    </w:p>
    <w:p w14:paraId="0BA14A69" w14:textId="77777777" w:rsidR="00661630" w:rsidRDefault="00661630" w:rsidP="00661630">
      <w:pPr>
        <w:pStyle w:val="PL"/>
      </w:pPr>
      <w:r>
        <w:t xml:space="preserve">        - CANCELLING</w:t>
      </w:r>
    </w:p>
    <w:p w14:paraId="45B067F3" w14:textId="77777777" w:rsidR="00661630" w:rsidRDefault="00661630" w:rsidP="00661630">
      <w:pPr>
        <w:pStyle w:val="PL"/>
      </w:pPr>
    </w:p>
    <w:p w14:paraId="1B90ABE6" w14:textId="77777777" w:rsidR="00661630" w:rsidRDefault="00661630" w:rsidP="00661630">
      <w:pPr>
        <w:pStyle w:val="PL"/>
      </w:pPr>
      <w:r>
        <w:t xml:space="preserve">    ModelPerformance:</w:t>
      </w:r>
    </w:p>
    <w:p w14:paraId="181F4922" w14:textId="77777777" w:rsidR="00661630" w:rsidRDefault="00661630" w:rsidP="00661630">
      <w:pPr>
        <w:pStyle w:val="PL"/>
      </w:pPr>
      <w:r>
        <w:t xml:space="preserve">      type: object</w:t>
      </w:r>
    </w:p>
    <w:p w14:paraId="03456822" w14:textId="77777777" w:rsidR="00661630" w:rsidRDefault="00661630" w:rsidP="00661630">
      <w:pPr>
        <w:pStyle w:val="PL"/>
      </w:pPr>
      <w:r>
        <w:t xml:space="preserve">      properties:</w:t>
      </w:r>
    </w:p>
    <w:p w14:paraId="18B89E78" w14:textId="77777777" w:rsidR="00661630" w:rsidRDefault="00661630" w:rsidP="00661630">
      <w:pPr>
        <w:pStyle w:val="PL"/>
      </w:pPr>
      <w:r>
        <w:t xml:space="preserve">        inferenceOutputName:</w:t>
      </w:r>
    </w:p>
    <w:p w14:paraId="7DA42B52" w14:textId="77777777" w:rsidR="00661630" w:rsidRDefault="00661630" w:rsidP="00661630">
      <w:pPr>
        <w:pStyle w:val="PL"/>
      </w:pPr>
      <w:r>
        <w:t xml:space="preserve">          type: string</w:t>
      </w:r>
    </w:p>
    <w:p w14:paraId="1E1EF5CE" w14:textId="77777777" w:rsidR="00661630" w:rsidRDefault="00661630" w:rsidP="00661630">
      <w:pPr>
        <w:pStyle w:val="PL"/>
      </w:pPr>
      <w:r>
        <w:t xml:space="preserve">        performanceMetric:</w:t>
      </w:r>
    </w:p>
    <w:p w14:paraId="24C8B3FB" w14:textId="77777777" w:rsidR="00661630" w:rsidRDefault="00661630" w:rsidP="00661630">
      <w:pPr>
        <w:pStyle w:val="PL"/>
      </w:pPr>
      <w:r>
        <w:t xml:space="preserve">          type: string</w:t>
      </w:r>
    </w:p>
    <w:p w14:paraId="42AD7D59" w14:textId="77777777" w:rsidR="00661630" w:rsidRDefault="00661630" w:rsidP="00661630">
      <w:pPr>
        <w:pStyle w:val="PL"/>
      </w:pPr>
      <w:r>
        <w:t xml:space="preserve">        performanceScore:</w:t>
      </w:r>
    </w:p>
    <w:p w14:paraId="14AE9F05" w14:textId="77777777" w:rsidR="00661630" w:rsidRDefault="00661630" w:rsidP="00661630">
      <w:pPr>
        <w:pStyle w:val="PL"/>
      </w:pPr>
      <w:r>
        <w:t xml:space="preserve">          $ref: 'TS28623_ComDefs.yaml#/components/schemas/Float'</w:t>
      </w:r>
    </w:p>
    <w:p w14:paraId="0A173493" w14:textId="77777777" w:rsidR="00661630" w:rsidRDefault="00661630" w:rsidP="00661630">
      <w:pPr>
        <w:pStyle w:val="PL"/>
      </w:pPr>
      <w:r>
        <w:t xml:space="preserve">        decisionConfidenceScore:</w:t>
      </w:r>
    </w:p>
    <w:p w14:paraId="37488FE5" w14:textId="77777777" w:rsidR="00661630" w:rsidRDefault="00661630" w:rsidP="00661630">
      <w:pPr>
        <w:pStyle w:val="PL"/>
      </w:pPr>
      <w:r>
        <w:t xml:space="preserve">          $ref: 'TS28623_ComDefs.yaml#/components/schemas/Float'         </w:t>
      </w:r>
    </w:p>
    <w:p w14:paraId="75C50946" w14:textId="77777777" w:rsidR="00661630" w:rsidRDefault="00661630" w:rsidP="00661630">
      <w:pPr>
        <w:pStyle w:val="PL"/>
      </w:pPr>
    </w:p>
    <w:p w14:paraId="2301AE67" w14:textId="77777777" w:rsidR="00661630" w:rsidRDefault="00661630" w:rsidP="00661630">
      <w:pPr>
        <w:pStyle w:val="PL"/>
      </w:pPr>
      <w:r>
        <w:t xml:space="preserve">    ProcessMonitor:</w:t>
      </w:r>
    </w:p>
    <w:p w14:paraId="128C7585" w14:textId="77777777" w:rsidR="00661630" w:rsidRDefault="00661630" w:rsidP="00661630">
      <w:pPr>
        <w:pStyle w:val="PL"/>
      </w:pPr>
      <w:r>
        <w:t xml:space="preserve">      description: &gt;-</w:t>
      </w:r>
    </w:p>
    <w:p w14:paraId="31852976" w14:textId="77777777" w:rsidR="00661630" w:rsidRDefault="00661630" w:rsidP="00661630">
      <w:pPr>
        <w:pStyle w:val="PL"/>
      </w:pPr>
      <w:r>
        <w:t xml:space="preserve">        This data type is the "ProcessMonitor" data type defined in “genericNrm.yaml” </w:t>
      </w:r>
    </w:p>
    <w:p w14:paraId="5C946BE8" w14:textId="77777777" w:rsidR="00661630" w:rsidRDefault="00661630" w:rsidP="00661630">
      <w:pPr>
        <w:pStyle w:val="PL"/>
      </w:pPr>
      <w:r>
        <w:t xml:space="preserve">        with specialisations for usage in TS 28.105.</w:t>
      </w:r>
    </w:p>
    <w:p w14:paraId="44FC8D88" w14:textId="77777777" w:rsidR="00661630" w:rsidRDefault="00661630" w:rsidP="00661630">
      <w:pPr>
        <w:pStyle w:val="PL"/>
      </w:pPr>
      <w:r>
        <w:t xml:space="preserve">      type: object</w:t>
      </w:r>
    </w:p>
    <w:p w14:paraId="27CE639D" w14:textId="77777777" w:rsidR="00661630" w:rsidRDefault="00661630" w:rsidP="00661630">
      <w:pPr>
        <w:pStyle w:val="PL"/>
      </w:pPr>
      <w:r>
        <w:t xml:space="preserve">      properties:</w:t>
      </w:r>
    </w:p>
    <w:p w14:paraId="33D04345" w14:textId="77777777" w:rsidR="00661630" w:rsidRDefault="00661630" w:rsidP="00661630">
      <w:pPr>
        <w:pStyle w:val="PL"/>
      </w:pPr>
      <w:r>
        <w:t xml:space="preserve">        status:</w:t>
      </w:r>
    </w:p>
    <w:p w14:paraId="57B1819C" w14:textId="77777777" w:rsidR="00661630" w:rsidRDefault="00661630" w:rsidP="00661630">
      <w:pPr>
        <w:pStyle w:val="PL"/>
      </w:pPr>
      <w:r>
        <w:t xml:space="preserve">          type: string</w:t>
      </w:r>
    </w:p>
    <w:p w14:paraId="4FC62BD1" w14:textId="77777777" w:rsidR="00661630" w:rsidRDefault="00661630" w:rsidP="00661630">
      <w:pPr>
        <w:pStyle w:val="PL"/>
      </w:pPr>
      <w:r>
        <w:t xml:space="preserve">        progressPercentage:</w:t>
      </w:r>
    </w:p>
    <w:p w14:paraId="008BCB38" w14:textId="77777777" w:rsidR="00661630" w:rsidRDefault="00661630" w:rsidP="00661630">
      <w:pPr>
        <w:pStyle w:val="PL"/>
      </w:pPr>
      <w:r>
        <w:t xml:space="preserve">          type: integer</w:t>
      </w:r>
    </w:p>
    <w:p w14:paraId="0DFFD21A" w14:textId="77777777" w:rsidR="00661630" w:rsidRDefault="00661630" w:rsidP="00661630">
      <w:pPr>
        <w:pStyle w:val="PL"/>
      </w:pPr>
      <w:r>
        <w:t xml:space="preserve">          minimum: 0</w:t>
      </w:r>
    </w:p>
    <w:p w14:paraId="2A2BF01C" w14:textId="77777777" w:rsidR="00661630" w:rsidRDefault="00661630" w:rsidP="00661630">
      <w:pPr>
        <w:pStyle w:val="PL"/>
      </w:pPr>
      <w:r>
        <w:t xml:space="preserve">          maximum: 100</w:t>
      </w:r>
    </w:p>
    <w:p w14:paraId="72A73E25" w14:textId="77777777" w:rsidR="00661630" w:rsidRDefault="00661630" w:rsidP="00661630">
      <w:pPr>
        <w:pStyle w:val="PL"/>
      </w:pPr>
      <w:r>
        <w:t xml:space="preserve">        progressStateInfo:</w:t>
      </w:r>
    </w:p>
    <w:p w14:paraId="1507FD14" w14:textId="77777777" w:rsidR="00661630" w:rsidRDefault="00661630" w:rsidP="00661630">
      <w:pPr>
        <w:pStyle w:val="PL"/>
      </w:pPr>
      <w:r>
        <w:t xml:space="preserve">          type: string</w:t>
      </w:r>
    </w:p>
    <w:p w14:paraId="6E84AC39" w14:textId="77777777" w:rsidR="00661630" w:rsidRDefault="00661630" w:rsidP="00661630">
      <w:pPr>
        <w:pStyle w:val="PL"/>
      </w:pPr>
      <w:r>
        <w:t xml:space="preserve">        resultStateInfo:</w:t>
      </w:r>
    </w:p>
    <w:p w14:paraId="72CFFD3E" w14:textId="77777777" w:rsidR="00661630" w:rsidRDefault="00661630" w:rsidP="00661630">
      <w:pPr>
        <w:pStyle w:val="PL"/>
      </w:pPr>
      <w:r>
        <w:t xml:space="preserve">          type: string</w:t>
      </w:r>
    </w:p>
    <w:p w14:paraId="30331B27" w14:textId="77777777" w:rsidR="00661630" w:rsidRDefault="00661630" w:rsidP="00661630">
      <w:pPr>
        <w:pStyle w:val="PL"/>
      </w:pPr>
    </w:p>
    <w:p w14:paraId="33A562BD" w14:textId="77777777" w:rsidR="00661630" w:rsidRDefault="00661630" w:rsidP="00661630">
      <w:pPr>
        <w:pStyle w:val="PL"/>
      </w:pPr>
      <w:r>
        <w:t xml:space="preserve">    AIMLManagementPolicy:</w:t>
      </w:r>
    </w:p>
    <w:p w14:paraId="6AC9AFA5" w14:textId="77777777" w:rsidR="00661630" w:rsidRDefault="00661630" w:rsidP="00661630">
      <w:pPr>
        <w:pStyle w:val="PL"/>
      </w:pPr>
      <w:r>
        <w:t xml:space="preserve">      description: &gt;-</w:t>
      </w:r>
    </w:p>
    <w:p w14:paraId="5664359D" w14:textId="77777777" w:rsidR="00661630" w:rsidRDefault="00661630" w:rsidP="00661630">
      <w:pPr>
        <w:pStyle w:val="PL"/>
      </w:pPr>
      <w:r>
        <w:t xml:space="preserve">              This data type represents the properties of a policy for AI/ML management.</w:t>
      </w:r>
    </w:p>
    <w:p w14:paraId="5D69BECC" w14:textId="77777777" w:rsidR="00661630" w:rsidRDefault="00661630" w:rsidP="00661630">
      <w:pPr>
        <w:pStyle w:val="PL"/>
      </w:pPr>
      <w:r>
        <w:t xml:space="preserve">      type: object</w:t>
      </w:r>
    </w:p>
    <w:p w14:paraId="3CC96E21" w14:textId="77777777" w:rsidR="00661630" w:rsidRDefault="00661630" w:rsidP="00661630">
      <w:pPr>
        <w:pStyle w:val="PL"/>
      </w:pPr>
      <w:r>
        <w:t xml:space="preserve">      properties:</w:t>
      </w:r>
    </w:p>
    <w:p w14:paraId="1692AF8C" w14:textId="77777777" w:rsidR="00661630" w:rsidRDefault="00661630" w:rsidP="00661630">
      <w:pPr>
        <w:pStyle w:val="PL"/>
      </w:pPr>
      <w:r>
        <w:t xml:space="preserve">        thresholdList:</w:t>
      </w:r>
    </w:p>
    <w:p w14:paraId="1465533F" w14:textId="77777777" w:rsidR="00661630" w:rsidRDefault="00661630" w:rsidP="00661630">
      <w:pPr>
        <w:pStyle w:val="PL"/>
      </w:pPr>
      <w:r>
        <w:t xml:space="preserve">          type: array</w:t>
      </w:r>
    </w:p>
    <w:p w14:paraId="0E375302" w14:textId="77777777" w:rsidR="00661630" w:rsidRDefault="00661630" w:rsidP="00661630">
      <w:pPr>
        <w:pStyle w:val="PL"/>
      </w:pPr>
      <w:r>
        <w:t xml:space="preserve">          items:</w:t>
      </w:r>
    </w:p>
    <w:p w14:paraId="7B783343" w14:textId="77777777" w:rsidR="00661630" w:rsidRDefault="00661630" w:rsidP="00661630">
      <w:pPr>
        <w:pStyle w:val="PL"/>
      </w:pPr>
      <w:r>
        <w:t xml:space="preserve">            $ref: 'TS28623_ThresholdMonitorNrm.yaml#/components/schemas/ThresholdInfo'</w:t>
      </w:r>
    </w:p>
    <w:p w14:paraId="4D5392BE" w14:textId="77777777" w:rsidR="00661630" w:rsidRDefault="00661630" w:rsidP="00661630">
      <w:pPr>
        <w:pStyle w:val="PL"/>
      </w:pPr>
      <w:r>
        <w:t xml:space="preserve">        managedActivationScope:</w:t>
      </w:r>
    </w:p>
    <w:p w14:paraId="1A31512D" w14:textId="77777777" w:rsidR="00661630" w:rsidRDefault="00661630" w:rsidP="00661630">
      <w:pPr>
        <w:pStyle w:val="PL"/>
      </w:pPr>
      <w:r>
        <w:t xml:space="preserve">          $ref: '#/components/schemas/ManagedActivationScope'</w:t>
      </w:r>
    </w:p>
    <w:p w14:paraId="7103F021" w14:textId="77777777" w:rsidR="00661630" w:rsidRDefault="00661630" w:rsidP="00661630">
      <w:pPr>
        <w:pStyle w:val="PL"/>
      </w:pPr>
      <w:r>
        <w:t xml:space="preserve">          </w:t>
      </w:r>
    </w:p>
    <w:p w14:paraId="3F201873" w14:textId="77777777" w:rsidR="00661630" w:rsidRDefault="00661630" w:rsidP="00661630">
      <w:pPr>
        <w:pStyle w:val="PL"/>
      </w:pPr>
    </w:p>
    <w:p w14:paraId="4D56D45C" w14:textId="77777777" w:rsidR="00661630" w:rsidRDefault="00661630" w:rsidP="00661630">
      <w:pPr>
        <w:pStyle w:val="PL"/>
      </w:pPr>
      <w:r>
        <w:t xml:space="preserve">    SupportedPerfIndicator:</w:t>
      </w:r>
    </w:p>
    <w:p w14:paraId="171DAC6F" w14:textId="77777777" w:rsidR="00661630" w:rsidRDefault="00661630" w:rsidP="00661630">
      <w:pPr>
        <w:pStyle w:val="PL"/>
      </w:pPr>
      <w:r>
        <w:t xml:space="preserve">      type: object</w:t>
      </w:r>
    </w:p>
    <w:p w14:paraId="686CDE16" w14:textId="77777777" w:rsidR="00661630" w:rsidRDefault="00661630" w:rsidP="00661630">
      <w:pPr>
        <w:pStyle w:val="PL"/>
      </w:pPr>
      <w:r>
        <w:t xml:space="preserve">      properties:</w:t>
      </w:r>
    </w:p>
    <w:p w14:paraId="3390E1F0" w14:textId="77777777" w:rsidR="00661630" w:rsidRDefault="00661630" w:rsidP="00661630">
      <w:pPr>
        <w:pStyle w:val="PL"/>
      </w:pPr>
      <w:r>
        <w:t xml:space="preserve">        performanceIndicatorName:</w:t>
      </w:r>
    </w:p>
    <w:p w14:paraId="583875E6" w14:textId="77777777" w:rsidR="00661630" w:rsidRDefault="00661630" w:rsidP="00661630">
      <w:pPr>
        <w:pStyle w:val="PL"/>
      </w:pPr>
      <w:r>
        <w:t xml:space="preserve">          type: string</w:t>
      </w:r>
    </w:p>
    <w:p w14:paraId="090FDDDD" w14:textId="77777777" w:rsidR="00661630" w:rsidRDefault="00661630" w:rsidP="00661630">
      <w:pPr>
        <w:pStyle w:val="PL"/>
      </w:pPr>
      <w:r>
        <w:t xml:space="preserve">        isSupportedForTraining:</w:t>
      </w:r>
    </w:p>
    <w:p w14:paraId="40BF0A94" w14:textId="77777777" w:rsidR="00661630" w:rsidRDefault="00661630" w:rsidP="00661630">
      <w:pPr>
        <w:pStyle w:val="PL"/>
      </w:pPr>
      <w:r>
        <w:t xml:space="preserve">          type: boolean</w:t>
      </w:r>
    </w:p>
    <w:p w14:paraId="7C059871" w14:textId="77777777" w:rsidR="00661630" w:rsidRDefault="00661630" w:rsidP="00661630">
      <w:pPr>
        <w:pStyle w:val="PL"/>
      </w:pPr>
      <w:r>
        <w:t xml:space="preserve">        isSupportedForTesting:</w:t>
      </w:r>
    </w:p>
    <w:p w14:paraId="7DB62E98" w14:textId="77777777" w:rsidR="00661630" w:rsidRDefault="00661630" w:rsidP="00661630">
      <w:pPr>
        <w:pStyle w:val="PL"/>
      </w:pPr>
      <w:r>
        <w:t xml:space="preserve">          type: boolean</w:t>
      </w:r>
    </w:p>
    <w:p w14:paraId="51266DAF" w14:textId="77777777" w:rsidR="00661630" w:rsidRDefault="00661630" w:rsidP="00661630">
      <w:pPr>
        <w:pStyle w:val="PL"/>
      </w:pPr>
    </w:p>
    <w:p w14:paraId="4A4AC524" w14:textId="77777777" w:rsidR="00661630" w:rsidRDefault="00661630" w:rsidP="00661630">
      <w:pPr>
        <w:pStyle w:val="PL"/>
      </w:pPr>
      <w:r>
        <w:t xml:space="preserve">    ManagedActivationScope:</w:t>
      </w:r>
    </w:p>
    <w:p w14:paraId="3179C581" w14:textId="77777777" w:rsidR="00661630" w:rsidRDefault="00661630" w:rsidP="00661630">
      <w:pPr>
        <w:pStyle w:val="PL"/>
      </w:pPr>
      <w:r>
        <w:t xml:space="preserve">      oneOf:</w:t>
      </w:r>
    </w:p>
    <w:p w14:paraId="279AAE05" w14:textId="77777777" w:rsidR="00661630" w:rsidRDefault="00661630" w:rsidP="00661630">
      <w:pPr>
        <w:pStyle w:val="PL"/>
      </w:pPr>
      <w:r>
        <w:t xml:space="preserve">        - type: object</w:t>
      </w:r>
    </w:p>
    <w:p w14:paraId="7412CC95" w14:textId="77777777" w:rsidR="00661630" w:rsidRDefault="00661630" w:rsidP="00661630">
      <w:pPr>
        <w:pStyle w:val="PL"/>
      </w:pPr>
      <w:r>
        <w:t xml:space="preserve">          properties:</w:t>
      </w:r>
    </w:p>
    <w:p w14:paraId="103F5702" w14:textId="77777777" w:rsidR="00661630" w:rsidRDefault="00661630" w:rsidP="00661630">
      <w:pPr>
        <w:pStyle w:val="PL"/>
      </w:pPr>
      <w:r>
        <w:t xml:space="preserve">            dNList:</w:t>
      </w:r>
    </w:p>
    <w:p w14:paraId="68F9AA56" w14:textId="77777777" w:rsidR="00661630" w:rsidRDefault="00661630" w:rsidP="00661630">
      <w:pPr>
        <w:pStyle w:val="PL"/>
      </w:pPr>
      <w:r>
        <w:t xml:space="preserve">              type: array</w:t>
      </w:r>
    </w:p>
    <w:p w14:paraId="4D089170" w14:textId="77777777" w:rsidR="00661630" w:rsidRDefault="00661630" w:rsidP="00661630">
      <w:pPr>
        <w:pStyle w:val="PL"/>
      </w:pPr>
      <w:r>
        <w:lastRenderedPageBreak/>
        <w:t xml:space="preserve">              items:</w:t>
      </w:r>
    </w:p>
    <w:p w14:paraId="5CC05A9D" w14:textId="77777777" w:rsidR="00661630" w:rsidRDefault="00661630" w:rsidP="00661630">
      <w:pPr>
        <w:pStyle w:val="PL"/>
      </w:pPr>
      <w:r>
        <w:t xml:space="preserve">                $ref: 'TS28623_ComDefs.yaml#/components/schemas/Dn'</w:t>
      </w:r>
    </w:p>
    <w:p w14:paraId="5A612C93" w14:textId="77777777" w:rsidR="00661630" w:rsidRDefault="00661630" w:rsidP="00661630">
      <w:pPr>
        <w:pStyle w:val="PL"/>
      </w:pPr>
      <w:r>
        <w:t xml:space="preserve">        - type: object</w:t>
      </w:r>
    </w:p>
    <w:p w14:paraId="5CF7E0B0" w14:textId="77777777" w:rsidR="00661630" w:rsidRDefault="00661630" w:rsidP="00661630">
      <w:pPr>
        <w:pStyle w:val="PL"/>
      </w:pPr>
      <w:r>
        <w:t xml:space="preserve">          properties:</w:t>
      </w:r>
    </w:p>
    <w:p w14:paraId="2C739F3F" w14:textId="77777777" w:rsidR="00661630" w:rsidRDefault="00661630" w:rsidP="00661630">
      <w:pPr>
        <w:pStyle w:val="PL"/>
      </w:pPr>
      <w:r>
        <w:t xml:space="preserve">            timeWindow:</w:t>
      </w:r>
    </w:p>
    <w:p w14:paraId="6AB10F86" w14:textId="77777777" w:rsidR="00661630" w:rsidRDefault="00661630" w:rsidP="00661630">
      <w:pPr>
        <w:pStyle w:val="PL"/>
      </w:pPr>
      <w:r>
        <w:t xml:space="preserve">              type: array</w:t>
      </w:r>
    </w:p>
    <w:p w14:paraId="25AD6724" w14:textId="77777777" w:rsidR="00661630" w:rsidRDefault="00661630" w:rsidP="00661630">
      <w:pPr>
        <w:pStyle w:val="PL"/>
      </w:pPr>
      <w:r>
        <w:t xml:space="preserve">              items:</w:t>
      </w:r>
    </w:p>
    <w:p w14:paraId="085A934B" w14:textId="77777777" w:rsidR="00661630" w:rsidRDefault="00661630" w:rsidP="00661630">
      <w:pPr>
        <w:pStyle w:val="PL"/>
      </w:pPr>
      <w:r>
        <w:t xml:space="preserve">                $ref: 'TS28623_ComDefs.yaml#/components/schemas/TimeWindow'</w:t>
      </w:r>
    </w:p>
    <w:p w14:paraId="15D1551A" w14:textId="77777777" w:rsidR="00661630" w:rsidRDefault="00661630" w:rsidP="00661630">
      <w:pPr>
        <w:pStyle w:val="PL"/>
      </w:pPr>
      <w:r>
        <w:t xml:space="preserve">        - type: object</w:t>
      </w:r>
    </w:p>
    <w:p w14:paraId="1ABA8A68" w14:textId="77777777" w:rsidR="00661630" w:rsidRDefault="00661630" w:rsidP="00661630">
      <w:pPr>
        <w:pStyle w:val="PL"/>
      </w:pPr>
      <w:r>
        <w:t xml:space="preserve">          properties:</w:t>
      </w:r>
    </w:p>
    <w:p w14:paraId="015C87F5" w14:textId="77777777" w:rsidR="00661630" w:rsidRDefault="00661630" w:rsidP="00661630">
      <w:pPr>
        <w:pStyle w:val="PL"/>
      </w:pPr>
      <w:r>
        <w:t xml:space="preserve">            geoPolygon:</w:t>
      </w:r>
    </w:p>
    <w:p w14:paraId="55D8831E" w14:textId="77777777" w:rsidR="00661630" w:rsidRDefault="00661630" w:rsidP="00661630">
      <w:pPr>
        <w:pStyle w:val="PL"/>
      </w:pPr>
      <w:r>
        <w:t xml:space="preserve">              type: array</w:t>
      </w:r>
    </w:p>
    <w:p w14:paraId="6E2AE9D1" w14:textId="77777777" w:rsidR="00661630" w:rsidRDefault="00661630" w:rsidP="00661630">
      <w:pPr>
        <w:pStyle w:val="PL"/>
      </w:pPr>
      <w:r>
        <w:t xml:space="preserve">              items:</w:t>
      </w:r>
    </w:p>
    <w:p w14:paraId="7F58ED02" w14:textId="77777777" w:rsidR="00661630" w:rsidRDefault="00661630" w:rsidP="00661630">
      <w:pPr>
        <w:pStyle w:val="PL"/>
      </w:pPr>
      <w:r>
        <w:t xml:space="preserve">                $ref: 'TS28623_ComDefs.yaml#/components/schemas/GeoArea'</w:t>
      </w:r>
    </w:p>
    <w:p w14:paraId="1189701F" w14:textId="77777777" w:rsidR="00661630" w:rsidRDefault="00661630" w:rsidP="00661630">
      <w:pPr>
        <w:pStyle w:val="PL"/>
      </w:pPr>
      <w:r>
        <w:t xml:space="preserve">                </w:t>
      </w:r>
    </w:p>
    <w:p w14:paraId="609F1B9E" w14:textId="77777777" w:rsidR="00661630" w:rsidRDefault="00661630" w:rsidP="00661630">
      <w:pPr>
        <w:pStyle w:val="PL"/>
      </w:pPr>
      <w:r>
        <w:t xml:space="preserve">    MLCapabilityInfo:</w:t>
      </w:r>
    </w:p>
    <w:p w14:paraId="52F36BBE" w14:textId="77777777" w:rsidR="00661630" w:rsidRDefault="00661630" w:rsidP="00661630">
      <w:pPr>
        <w:pStyle w:val="PL"/>
      </w:pPr>
      <w:r>
        <w:t xml:space="preserve">      type: object</w:t>
      </w:r>
    </w:p>
    <w:p w14:paraId="5F792EB7" w14:textId="77777777" w:rsidR="00661630" w:rsidRDefault="00661630" w:rsidP="00661630">
      <w:pPr>
        <w:pStyle w:val="PL"/>
      </w:pPr>
      <w:r>
        <w:t xml:space="preserve">      properties:</w:t>
      </w:r>
    </w:p>
    <w:p w14:paraId="47020263" w14:textId="77777777" w:rsidR="00661630" w:rsidRDefault="00661630" w:rsidP="00661630">
      <w:pPr>
        <w:pStyle w:val="PL"/>
      </w:pPr>
      <w:r>
        <w:t xml:space="preserve">        aIMLInferenceName:</w:t>
      </w:r>
    </w:p>
    <w:p w14:paraId="33227CFD" w14:textId="77777777" w:rsidR="00661630" w:rsidRDefault="00661630" w:rsidP="00661630">
      <w:pPr>
        <w:pStyle w:val="PL"/>
      </w:pPr>
      <w:r>
        <w:t xml:space="preserve">          type: string</w:t>
      </w:r>
    </w:p>
    <w:p w14:paraId="4D21B466" w14:textId="77777777" w:rsidR="00661630" w:rsidRDefault="00661630" w:rsidP="00661630">
      <w:pPr>
        <w:pStyle w:val="PL"/>
      </w:pPr>
      <w:r>
        <w:t xml:space="preserve">        capabilityName:</w:t>
      </w:r>
    </w:p>
    <w:p w14:paraId="211299A1" w14:textId="77777777" w:rsidR="00661630" w:rsidRDefault="00661630" w:rsidP="00661630">
      <w:pPr>
        <w:pStyle w:val="PL"/>
      </w:pPr>
      <w:r>
        <w:t xml:space="preserve">          type: string</w:t>
      </w:r>
    </w:p>
    <w:p w14:paraId="619C7088" w14:textId="77777777" w:rsidR="00661630" w:rsidRDefault="00661630" w:rsidP="00661630">
      <w:pPr>
        <w:pStyle w:val="PL"/>
      </w:pPr>
      <w:r>
        <w:t xml:space="preserve">        mLCapabilityParameters:</w:t>
      </w:r>
    </w:p>
    <w:p w14:paraId="4995F057" w14:textId="77777777" w:rsidR="00661630" w:rsidRDefault="00661630" w:rsidP="00661630">
      <w:pPr>
        <w:pStyle w:val="PL"/>
      </w:pPr>
      <w:r>
        <w:t xml:space="preserve">          description: A map (list of key-value pairs) for an aIMLInferenceName and capabilityName</w:t>
      </w:r>
    </w:p>
    <w:p w14:paraId="183218C4" w14:textId="77777777" w:rsidR="00661630" w:rsidRDefault="00661630" w:rsidP="00661630">
      <w:pPr>
        <w:pStyle w:val="PL"/>
      </w:pPr>
      <w:r>
        <w:t xml:space="preserve">          $ref: 'TS28623_ComDefs.yaml#/components/schemas/AttributeNameValuePairSet'</w:t>
      </w:r>
    </w:p>
    <w:p w14:paraId="54ECE4E7" w14:textId="77777777" w:rsidR="00661630" w:rsidRDefault="00661630" w:rsidP="00661630">
      <w:pPr>
        <w:pStyle w:val="PL"/>
      </w:pPr>
    </w:p>
    <w:p w14:paraId="1F16599F" w14:textId="77777777" w:rsidR="00661630" w:rsidRDefault="00661630" w:rsidP="00661630">
      <w:pPr>
        <w:pStyle w:val="PL"/>
      </w:pPr>
      <w:r>
        <w:t xml:space="preserve">    AvailMLCapabilityReport:</w:t>
      </w:r>
    </w:p>
    <w:p w14:paraId="3778EB39" w14:textId="77777777" w:rsidR="00661630" w:rsidRDefault="00661630" w:rsidP="00661630">
      <w:pPr>
        <w:pStyle w:val="PL"/>
      </w:pPr>
      <w:r>
        <w:t xml:space="preserve">      type: object</w:t>
      </w:r>
    </w:p>
    <w:p w14:paraId="34E4C7F8" w14:textId="77777777" w:rsidR="00661630" w:rsidRDefault="00661630" w:rsidP="00661630">
      <w:pPr>
        <w:pStyle w:val="PL"/>
      </w:pPr>
      <w:r>
        <w:t xml:space="preserve">      properties:</w:t>
      </w:r>
    </w:p>
    <w:p w14:paraId="47D83BE7" w14:textId="77777777" w:rsidR="00661630" w:rsidRDefault="00661630" w:rsidP="00661630">
      <w:pPr>
        <w:pStyle w:val="PL"/>
      </w:pPr>
      <w:r>
        <w:t xml:space="preserve">        availMLCapabilityReportID:</w:t>
      </w:r>
    </w:p>
    <w:p w14:paraId="4D7ED958" w14:textId="77777777" w:rsidR="00661630" w:rsidRDefault="00661630" w:rsidP="00661630">
      <w:pPr>
        <w:pStyle w:val="PL"/>
      </w:pPr>
      <w:r>
        <w:t xml:space="preserve">          type: string</w:t>
      </w:r>
    </w:p>
    <w:p w14:paraId="1664E94D" w14:textId="77777777" w:rsidR="00661630" w:rsidRDefault="00661630" w:rsidP="00661630">
      <w:pPr>
        <w:pStyle w:val="PL"/>
      </w:pPr>
      <w:r>
        <w:t xml:space="preserve">        mLCapabilityVersionId:</w:t>
      </w:r>
    </w:p>
    <w:p w14:paraId="3856EAC4" w14:textId="77777777" w:rsidR="00661630" w:rsidRDefault="00661630" w:rsidP="00661630">
      <w:pPr>
        <w:pStyle w:val="PL"/>
      </w:pPr>
      <w:r>
        <w:t xml:space="preserve">          type: array</w:t>
      </w:r>
    </w:p>
    <w:p w14:paraId="79793917" w14:textId="77777777" w:rsidR="00661630" w:rsidRDefault="00661630" w:rsidP="00661630">
      <w:pPr>
        <w:pStyle w:val="PL"/>
      </w:pPr>
      <w:r>
        <w:t xml:space="preserve">          items:</w:t>
      </w:r>
    </w:p>
    <w:p w14:paraId="3A902A08" w14:textId="77777777" w:rsidR="00661630" w:rsidRDefault="00661630" w:rsidP="00661630">
      <w:pPr>
        <w:pStyle w:val="PL"/>
      </w:pPr>
      <w:r>
        <w:t xml:space="preserve">            type: string</w:t>
      </w:r>
    </w:p>
    <w:p w14:paraId="47A9465A" w14:textId="77777777" w:rsidR="00661630" w:rsidRDefault="00661630" w:rsidP="00661630">
      <w:pPr>
        <w:pStyle w:val="PL"/>
      </w:pPr>
      <w:r>
        <w:t xml:space="preserve">        expectedPerformanceGains:</w:t>
      </w:r>
    </w:p>
    <w:p w14:paraId="43FCD58B" w14:textId="77777777" w:rsidR="00661630" w:rsidRDefault="00661630" w:rsidP="00661630">
      <w:pPr>
        <w:pStyle w:val="PL"/>
      </w:pPr>
      <w:r>
        <w:t xml:space="preserve">          type: array</w:t>
      </w:r>
    </w:p>
    <w:p w14:paraId="55991015" w14:textId="77777777" w:rsidR="00661630" w:rsidRDefault="00661630" w:rsidP="00661630">
      <w:pPr>
        <w:pStyle w:val="PL"/>
      </w:pPr>
      <w:r>
        <w:t xml:space="preserve">          items:</w:t>
      </w:r>
    </w:p>
    <w:p w14:paraId="6C0AE69E" w14:textId="77777777" w:rsidR="00661630" w:rsidRDefault="00661630" w:rsidP="00661630">
      <w:pPr>
        <w:pStyle w:val="PL"/>
      </w:pPr>
      <w:r>
        <w:t xml:space="preserve">            $ref: '#/components/schemas/ModelPerformance'</w:t>
      </w:r>
    </w:p>
    <w:p w14:paraId="793E384D" w14:textId="77777777" w:rsidR="00661630" w:rsidRDefault="00661630" w:rsidP="00661630">
      <w:pPr>
        <w:pStyle w:val="PL"/>
      </w:pPr>
      <w:r>
        <w:t xml:space="preserve">        mLModelRef:</w:t>
      </w:r>
    </w:p>
    <w:p w14:paraId="6302DA61" w14:textId="77777777" w:rsidR="00661630" w:rsidRDefault="00661630" w:rsidP="00661630">
      <w:pPr>
        <w:pStyle w:val="PL"/>
      </w:pPr>
      <w:r>
        <w:t xml:space="preserve">          $ref: 'TS28623_ComDefs.yaml#/components/schemas/DnList'</w:t>
      </w:r>
    </w:p>
    <w:p w14:paraId="7F80B78A" w14:textId="77777777" w:rsidR="00661630" w:rsidRDefault="00661630" w:rsidP="00661630">
      <w:pPr>
        <w:pStyle w:val="PL"/>
      </w:pPr>
    </w:p>
    <w:p w14:paraId="080E3674" w14:textId="77777777" w:rsidR="00661630" w:rsidRDefault="00661630" w:rsidP="00661630">
      <w:pPr>
        <w:pStyle w:val="PL"/>
      </w:pPr>
      <w:r>
        <w:t xml:space="preserve">    InferenceOutput:</w:t>
      </w:r>
    </w:p>
    <w:p w14:paraId="244BA36F" w14:textId="77777777" w:rsidR="00661630" w:rsidRDefault="00661630" w:rsidP="00661630">
      <w:pPr>
        <w:pStyle w:val="PL"/>
      </w:pPr>
      <w:r>
        <w:t xml:space="preserve">      type: object</w:t>
      </w:r>
    </w:p>
    <w:p w14:paraId="04C9A202" w14:textId="77777777" w:rsidR="00661630" w:rsidRDefault="00661630" w:rsidP="00661630">
      <w:pPr>
        <w:pStyle w:val="PL"/>
      </w:pPr>
      <w:r>
        <w:t xml:space="preserve">      properties:</w:t>
      </w:r>
    </w:p>
    <w:p w14:paraId="4658E18C" w14:textId="77777777" w:rsidR="00661630" w:rsidRDefault="00661630" w:rsidP="00661630">
      <w:pPr>
        <w:pStyle w:val="PL"/>
      </w:pPr>
      <w:r>
        <w:t xml:space="preserve">        inferenceOutputId:</w:t>
      </w:r>
    </w:p>
    <w:p w14:paraId="5AD181E3" w14:textId="77777777" w:rsidR="00661630" w:rsidRDefault="00661630" w:rsidP="00661630">
      <w:pPr>
        <w:pStyle w:val="PL"/>
      </w:pPr>
      <w:r>
        <w:t xml:space="preserve">          type: array</w:t>
      </w:r>
    </w:p>
    <w:p w14:paraId="3270CCFD" w14:textId="77777777" w:rsidR="00661630" w:rsidRDefault="00661630" w:rsidP="00661630">
      <w:pPr>
        <w:pStyle w:val="PL"/>
      </w:pPr>
      <w:r>
        <w:t xml:space="preserve">          items:</w:t>
      </w:r>
    </w:p>
    <w:p w14:paraId="2C74D27D" w14:textId="77777777" w:rsidR="00661630" w:rsidRDefault="00661630" w:rsidP="00661630">
      <w:pPr>
        <w:pStyle w:val="PL"/>
      </w:pPr>
      <w:r>
        <w:t xml:space="preserve">            type: string</w:t>
      </w:r>
    </w:p>
    <w:p w14:paraId="18BBD151" w14:textId="77777777" w:rsidR="00661630" w:rsidRDefault="00661630" w:rsidP="00661630">
      <w:pPr>
        <w:pStyle w:val="PL"/>
      </w:pPr>
      <w:r>
        <w:t xml:space="preserve">        aIMLInferenceName:</w:t>
      </w:r>
    </w:p>
    <w:p w14:paraId="7859C3F9" w14:textId="77777777" w:rsidR="00661630" w:rsidRDefault="00661630" w:rsidP="00661630">
      <w:pPr>
        <w:pStyle w:val="PL"/>
      </w:pPr>
      <w:r>
        <w:t xml:space="preserve">          type: string</w:t>
      </w:r>
    </w:p>
    <w:p w14:paraId="26C02676" w14:textId="77777777" w:rsidR="00661630" w:rsidRDefault="00661630" w:rsidP="00661630">
      <w:pPr>
        <w:pStyle w:val="PL"/>
      </w:pPr>
      <w:r>
        <w:t xml:space="preserve">        inferenceOutputTime:</w:t>
      </w:r>
    </w:p>
    <w:p w14:paraId="34905236" w14:textId="77777777" w:rsidR="00661630" w:rsidRDefault="00661630" w:rsidP="00661630">
      <w:pPr>
        <w:pStyle w:val="PL"/>
      </w:pPr>
      <w:r>
        <w:t xml:space="preserve">          type: array</w:t>
      </w:r>
    </w:p>
    <w:p w14:paraId="1FAEB730" w14:textId="77777777" w:rsidR="00661630" w:rsidRDefault="00661630" w:rsidP="00661630">
      <w:pPr>
        <w:pStyle w:val="PL"/>
      </w:pPr>
      <w:r>
        <w:t xml:space="preserve">          items:</w:t>
      </w:r>
    </w:p>
    <w:p w14:paraId="0CB6708D" w14:textId="77777777" w:rsidR="00661630" w:rsidRDefault="00661630" w:rsidP="00661630">
      <w:pPr>
        <w:pStyle w:val="PL"/>
      </w:pPr>
      <w:r>
        <w:t xml:space="preserve">            $ref: 'TS28623_ComDefs.yaml#/components/schemas/DateTime'</w:t>
      </w:r>
    </w:p>
    <w:p w14:paraId="4E0888F8" w14:textId="77777777" w:rsidR="00661630" w:rsidRDefault="00661630" w:rsidP="00661630">
      <w:pPr>
        <w:pStyle w:val="PL"/>
      </w:pPr>
      <w:r>
        <w:t xml:space="preserve">          # FIXME, isOrder/isUnique both as True</w:t>
      </w:r>
    </w:p>
    <w:p w14:paraId="387B7154" w14:textId="77777777" w:rsidR="00661630" w:rsidRDefault="00661630" w:rsidP="00661630">
      <w:pPr>
        <w:pStyle w:val="PL"/>
      </w:pPr>
      <w:r>
        <w:t xml:space="preserve">        inferencePerformance:</w:t>
      </w:r>
    </w:p>
    <w:p w14:paraId="72B7782F" w14:textId="77777777" w:rsidR="00661630" w:rsidRDefault="00661630" w:rsidP="00661630">
      <w:pPr>
        <w:pStyle w:val="PL"/>
      </w:pPr>
      <w:r>
        <w:t xml:space="preserve">          $ref: '#/components/schemas/ModelPerformance'          </w:t>
      </w:r>
    </w:p>
    <w:p w14:paraId="038A86A8" w14:textId="77777777" w:rsidR="00661630" w:rsidRDefault="00661630" w:rsidP="00661630">
      <w:pPr>
        <w:pStyle w:val="PL"/>
      </w:pPr>
      <w:r>
        <w:t xml:space="preserve">        outputResult:</w:t>
      </w:r>
    </w:p>
    <w:p w14:paraId="745C9DF0" w14:textId="77777777" w:rsidR="00661630" w:rsidRDefault="00661630" w:rsidP="00661630">
      <w:pPr>
        <w:pStyle w:val="PL"/>
      </w:pPr>
      <w:r>
        <w:t xml:space="preserve">          description: A map (list of key-value pairs) for Inference result name and it's value</w:t>
      </w:r>
    </w:p>
    <w:p w14:paraId="20240842" w14:textId="77777777" w:rsidR="00661630" w:rsidRDefault="00661630" w:rsidP="00661630">
      <w:pPr>
        <w:pStyle w:val="PL"/>
      </w:pPr>
      <w:r>
        <w:t xml:space="preserve">          $ref: 'TS28623_ComDefs.yaml#/components/schemas/AttributeNameValuePairSet'</w:t>
      </w:r>
    </w:p>
    <w:p w14:paraId="215DA06C" w14:textId="77777777" w:rsidR="00661630" w:rsidRDefault="00661630" w:rsidP="00661630">
      <w:pPr>
        <w:pStyle w:val="PL"/>
      </w:pPr>
      <w:r>
        <w:t xml:space="preserve">          </w:t>
      </w:r>
    </w:p>
    <w:p w14:paraId="1FE01DE9" w14:textId="77777777" w:rsidR="00661630" w:rsidRDefault="00661630" w:rsidP="00661630">
      <w:pPr>
        <w:pStyle w:val="PL"/>
      </w:pPr>
      <w:r>
        <w:t>#-------- Definition of types for name-containments ------</w:t>
      </w:r>
    </w:p>
    <w:p w14:paraId="73E842D7" w14:textId="77777777" w:rsidR="00661630" w:rsidRDefault="00661630" w:rsidP="00661630">
      <w:pPr>
        <w:pStyle w:val="PL"/>
      </w:pPr>
      <w:r>
        <w:t xml:space="preserve">    SubNetwork-ncO-AiMlNrm:</w:t>
      </w:r>
    </w:p>
    <w:p w14:paraId="30593216" w14:textId="77777777" w:rsidR="00661630" w:rsidRDefault="00661630" w:rsidP="00661630">
      <w:pPr>
        <w:pStyle w:val="PL"/>
      </w:pPr>
      <w:r>
        <w:t xml:space="preserve">      type: object</w:t>
      </w:r>
    </w:p>
    <w:p w14:paraId="68E332C2" w14:textId="77777777" w:rsidR="00661630" w:rsidRDefault="00661630" w:rsidP="00661630">
      <w:pPr>
        <w:pStyle w:val="PL"/>
      </w:pPr>
      <w:r>
        <w:t xml:space="preserve">      properties:</w:t>
      </w:r>
    </w:p>
    <w:p w14:paraId="6F1F223A" w14:textId="77777777" w:rsidR="00661630" w:rsidRDefault="00661630" w:rsidP="00661630">
      <w:pPr>
        <w:pStyle w:val="PL"/>
      </w:pPr>
      <w:r>
        <w:t xml:space="preserve">        MLTrainingFunction:</w:t>
      </w:r>
    </w:p>
    <w:p w14:paraId="1870FE8A" w14:textId="77777777" w:rsidR="00661630" w:rsidRDefault="00661630" w:rsidP="00661630">
      <w:pPr>
        <w:pStyle w:val="PL"/>
      </w:pPr>
      <w:r>
        <w:t xml:space="preserve">          $ref: '#/components/schemas/MLTrainingFunction-Multiple'</w:t>
      </w:r>
    </w:p>
    <w:p w14:paraId="41E1A429" w14:textId="77777777" w:rsidR="00661630" w:rsidRDefault="00661630" w:rsidP="00661630">
      <w:pPr>
        <w:pStyle w:val="PL"/>
      </w:pPr>
      <w:r>
        <w:t xml:space="preserve">        MLTestingFunction:</w:t>
      </w:r>
    </w:p>
    <w:p w14:paraId="0863A34C" w14:textId="77777777" w:rsidR="00661630" w:rsidRDefault="00661630" w:rsidP="00661630">
      <w:pPr>
        <w:pStyle w:val="PL"/>
      </w:pPr>
      <w:r>
        <w:t xml:space="preserve">          $ref: '#/components/schemas/MLTestingFunction-Multiple'</w:t>
      </w:r>
    </w:p>
    <w:p w14:paraId="717C4B63" w14:textId="77777777" w:rsidR="00661630" w:rsidRDefault="00661630" w:rsidP="00661630">
      <w:pPr>
        <w:pStyle w:val="PL"/>
      </w:pPr>
      <w:r>
        <w:t xml:space="preserve">        MLModelRepository:</w:t>
      </w:r>
    </w:p>
    <w:p w14:paraId="4864F852" w14:textId="77777777" w:rsidR="00661630" w:rsidRDefault="00661630" w:rsidP="00661630">
      <w:pPr>
        <w:pStyle w:val="PL"/>
      </w:pPr>
      <w:r>
        <w:t xml:space="preserve">          $ref: '#/components/schemas/MLModelRepository-Multiple'</w:t>
      </w:r>
    </w:p>
    <w:p w14:paraId="6497363B" w14:textId="77777777" w:rsidR="00661630" w:rsidRDefault="00661630" w:rsidP="00661630">
      <w:pPr>
        <w:pStyle w:val="PL"/>
      </w:pPr>
      <w:r>
        <w:t xml:space="preserve">        MLUpdateFunction:</w:t>
      </w:r>
    </w:p>
    <w:p w14:paraId="18086A79" w14:textId="77777777" w:rsidR="00661630" w:rsidRDefault="00661630" w:rsidP="00661630">
      <w:pPr>
        <w:pStyle w:val="PL"/>
      </w:pPr>
      <w:r>
        <w:t xml:space="preserve">          $ref: '#/components/schemas/MLUpdateFunction-Multiple'</w:t>
      </w:r>
    </w:p>
    <w:p w14:paraId="15E97329" w14:textId="77777777" w:rsidR="00661630" w:rsidRDefault="00661630" w:rsidP="00661630">
      <w:pPr>
        <w:pStyle w:val="PL"/>
      </w:pPr>
      <w:r>
        <w:t xml:space="preserve">        AIMLInferenceFunction:</w:t>
      </w:r>
    </w:p>
    <w:p w14:paraId="37F39F25" w14:textId="77777777" w:rsidR="00661630" w:rsidRDefault="00661630" w:rsidP="00661630">
      <w:pPr>
        <w:pStyle w:val="PL"/>
      </w:pPr>
      <w:r>
        <w:t xml:space="preserve">          $ref: '#/components/schemas/AIMLInferenceFunction-Multiple'</w:t>
      </w:r>
    </w:p>
    <w:p w14:paraId="182D3193" w14:textId="77777777" w:rsidR="00661630" w:rsidRDefault="00661630" w:rsidP="00661630">
      <w:pPr>
        <w:pStyle w:val="PL"/>
      </w:pPr>
      <w:r>
        <w:t xml:space="preserve">        AIMLInferenceEmulationFunction:</w:t>
      </w:r>
    </w:p>
    <w:p w14:paraId="18D393CB" w14:textId="77777777" w:rsidR="00661630" w:rsidRDefault="00661630" w:rsidP="00661630">
      <w:pPr>
        <w:pStyle w:val="PL"/>
      </w:pPr>
      <w:r>
        <w:t xml:space="preserve">          $ref: '#/components/schemas/AIMLInferenceEmulationFunction-Multiple'  </w:t>
      </w:r>
    </w:p>
    <w:p w14:paraId="07D99FDA" w14:textId="77777777" w:rsidR="00661630" w:rsidRDefault="00661630" w:rsidP="00661630">
      <w:pPr>
        <w:pStyle w:val="PL"/>
      </w:pPr>
    </w:p>
    <w:p w14:paraId="42D61E26" w14:textId="77777777" w:rsidR="00661630" w:rsidRDefault="00661630" w:rsidP="00661630">
      <w:pPr>
        <w:pStyle w:val="PL"/>
      </w:pPr>
      <w:r>
        <w:t xml:space="preserve">    ManagedElement-ncO-AiMlNrm:</w:t>
      </w:r>
    </w:p>
    <w:p w14:paraId="2B4F7B3C" w14:textId="77777777" w:rsidR="00661630" w:rsidRDefault="00661630" w:rsidP="00661630">
      <w:pPr>
        <w:pStyle w:val="PL"/>
      </w:pPr>
      <w:r>
        <w:t xml:space="preserve">      type: object</w:t>
      </w:r>
    </w:p>
    <w:p w14:paraId="23378810" w14:textId="77777777" w:rsidR="00661630" w:rsidRDefault="00661630" w:rsidP="00661630">
      <w:pPr>
        <w:pStyle w:val="PL"/>
      </w:pPr>
      <w:r>
        <w:t xml:space="preserve">      properties:</w:t>
      </w:r>
    </w:p>
    <w:p w14:paraId="246B8A6E" w14:textId="77777777" w:rsidR="00661630" w:rsidRDefault="00661630" w:rsidP="00661630">
      <w:pPr>
        <w:pStyle w:val="PL"/>
      </w:pPr>
      <w:r>
        <w:t xml:space="preserve">        MLTrainingFunction:</w:t>
      </w:r>
    </w:p>
    <w:p w14:paraId="4CAA75C7" w14:textId="77777777" w:rsidR="00661630" w:rsidRDefault="00661630" w:rsidP="00661630">
      <w:pPr>
        <w:pStyle w:val="PL"/>
      </w:pPr>
      <w:r>
        <w:t xml:space="preserve">          $ref: '#/components/schemas/MLTrainingFunction-Multiple'</w:t>
      </w:r>
    </w:p>
    <w:p w14:paraId="427528A3" w14:textId="77777777" w:rsidR="00661630" w:rsidRDefault="00661630" w:rsidP="00661630">
      <w:pPr>
        <w:pStyle w:val="PL"/>
      </w:pPr>
      <w:r>
        <w:t xml:space="preserve">        MLTestingFunction:</w:t>
      </w:r>
    </w:p>
    <w:p w14:paraId="23A4CAC9" w14:textId="77777777" w:rsidR="00661630" w:rsidRDefault="00661630" w:rsidP="00661630">
      <w:pPr>
        <w:pStyle w:val="PL"/>
      </w:pPr>
      <w:r>
        <w:t xml:space="preserve">          $ref: '#/components/schemas/MLTestingFunction-Multiple'</w:t>
      </w:r>
    </w:p>
    <w:p w14:paraId="04044522" w14:textId="77777777" w:rsidR="00661630" w:rsidRDefault="00661630" w:rsidP="00661630">
      <w:pPr>
        <w:pStyle w:val="PL"/>
      </w:pPr>
      <w:r>
        <w:t xml:space="preserve">        MLModelRepository:</w:t>
      </w:r>
    </w:p>
    <w:p w14:paraId="32DCE119" w14:textId="77777777" w:rsidR="00661630" w:rsidRDefault="00661630" w:rsidP="00661630">
      <w:pPr>
        <w:pStyle w:val="PL"/>
      </w:pPr>
      <w:r>
        <w:t xml:space="preserve">          $ref: '#/components/schemas/MLModelRepository-Multiple'</w:t>
      </w:r>
    </w:p>
    <w:p w14:paraId="5EB45B50" w14:textId="77777777" w:rsidR="00661630" w:rsidRDefault="00661630" w:rsidP="00661630">
      <w:pPr>
        <w:pStyle w:val="PL"/>
      </w:pPr>
      <w:r>
        <w:t xml:space="preserve">        MLUpdateFunction:</w:t>
      </w:r>
    </w:p>
    <w:p w14:paraId="48200718" w14:textId="77777777" w:rsidR="00661630" w:rsidRDefault="00661630" w:rsidP="00661630">
      <w:pPr>
        <w:pStyle w:val="PL"/>
      </w:pPr>
      <w:r>
        <w:t xml:space="preserve">          $ref: '#/components/schemas/MLUpdateFunction-Multiple'</w:t>
      </w:r>
    </w:p>
    <w:p w14:paraId="0FBD074D" w14:textId="77777777" w:rsidR="00661630" w:rsidRDefault="00661630" w:rsidP="00661630">
      <w:pPr>
        <w:pStyle w:val="PL"/>
      </w:pPr>
      <w:r>
        <w:t xml:space="preserve">        AIMLInferenceFunction:</w:t>
      </w:r>
    </w:p>
    <w:p w14:paraId="61CDD7CF" w14:textId="77777777" w:rsidR="00661630" w:rsidRDefault="00661630" w:rsidP="00661630">
      <w:pPr>
        <w:pStyle w:val="PL"/>
      </w:pPr>
      <w:r>
        <w:t xml:space="preserve">          $ref: '#/components/schemas/AIMLInferenceFunction-Multiple'</w:t>
      </w:r>
    </w:p>
    <w:p w14:paraId="30DCFAF0" w14:textId="77777777" w:rsidR="00661630" w:rsidRDefault="00661630" w:rsidP="00661630">
      <w:pPr>
        <w:pStyle w:val="PL"/>
      </w:pPr>
      <w:r>
        <w:t xml:space="preserve">        AIMLInferenceEmulationFunction:</w:t>
      </w:r>
    </w:p>
    <w:p w14:paraId="2893A1C1" w14:textId="77777777" w:rsidR="00661630" w:rsidRDefault="00661630" w:rsidP="00661630">
      <w:pPr>
        <w:pStyle w:val="PL"/>
      </w:pPr>
      <w:r>
        <w:t xml:space="preserve">          $ref: '#/components/schemas/AIMLInferenceEmulationFunction-Multiple'</w:t>
      </w:r>
    </w:p>
    <w:p w14:paraId="42B1376A" w14:textId="77777777" w:rsidR="00661630" w:rsidRDefault="00661630" w:rsidP="00661630">
      <w:pPr>
        <w:pStyle w:val="PL"/>
      </w:pPr>
      <w:r>
        <w:t xml:space="preserve">          </w:t>
      </w:r>
    </w:p>
    <w:p w14:paraId="23A7B03B" w14:textId="77777777" w:rsidR="00661630" w:rsidRDefault="00661630" w:rsidP="00661630">
      <w:pPr>
        <w:pStyle w:val="PL"/>
      </w:pPr>
      <w:r>
        <w:t>#-------- Definition of concrete IOCs --------------------------------------------</w:t>
      </w:r>
    </w:p>
    <w:p w14:paraId="73208F49" w14:textId="77777777" w:rsidR="00661630" w:rsidRDefault="00661630" w:rsidP="00661630">
      <w:pPr>
        <w:pStyle w:val="PL"/>
      </w:pPr>
    </w:p>
    <w:p w14:paraId="4325EB24" w14:textId="77777777" w:rsidR="00661630" w:rsidRDefault="00661630" w:rsidP="00661630">
      <w:pPr>
        <w:pStyle w:val="PL"/>
      </w:pPr>
      <w:r>
        <w:t xml:space="preserve">    MLTrainingFunction-Single:</w:t>
      </w:r>
    </w:p>
    <w:p w14:paraId="20BA953A" w14:textId="77777777" w:rsidR="00661630" w:rsidRDefault="00661630" w:rsidP="00661630">
      <w:pPr>
        <w:pStyle w:val="PL"/>
      </w:pPr>
      <w:r>
        <w:t xml:space="preserve">      allOf:</w:t>
      </w:r>
    </w:p>
    <w:p w14:paraId="30FBA10C" w14:textId="77777777" w:rsidR="00661630" w:rsidRDefault="00661630" w:rsidP="00661630">
      <w:pPr>
        <w:pStyle w:val="PL"/>
      </w:pPr>
      <w:r>
        <w:t xml:space="preserve">        - $ref: 'TS28623_GenericNrm.yaml#/components/schemas/Top'</w:t>
      </w:r>
    </w:p>
    <w:p w14:paraId="405E0E12" w14:textId="77777777" w:rsidR="00661630" w:rsidRDefault="00661630" w:rsidP="00661630">
      <w:pPr>
        <w:pStyle w:val="PL"/>
      </w:pPr>
      <w:r>
        <w:t xml:space="preserve">        - type: object</w:t>
      </w:r>
    </w:p>
    <w:p w14:paraId="734E91AB" w14:textId="77777777" w:rsidR="00661630" w:rsidRDefault="00661630" w:rsidP="00661630">
      <w:pPr>
        <w:pStyle w:val="PL"/>
      </w:pPr>
      <w:r>
        <w:t xml:space="preserve">          properties:</w:t>
      </w:r>
    </w:p>
    <w:p w14:paraId="283731C0" w14:textId="77777777" w:rsidR="00661630" w:rsidRDefault="00661630" w:rsidP="00661630">
      <w:pPr>
        <w:pStyle w:val="PL"/>
      </w:pPr>
      <w:r>
        <w:t xml:space="preserve">            attributes:</w:t>
      </w:r>
    </w:p>
    <w:p w14:paraId="687C6A7D" w14:textId="77777777" w:rsidR="00661630" w:rsidRDefault="00661630" w:rsidP="00661630">
      <w:pPr>
        <w:pStyle w:val="PL"/>
      </w:pPr>
      <w:r>
        <w:t xml:space="preserve">              allOf:</w:t>
      </w:r>
    </w:p>
    <w:p w14:paraId="080E3227" w14:textId="77777777" w:rsidR="00661630" w:rsidRDefault="00661630" w:rsidP="00661630">
      <w:pPr>
        <w:pStyle w:val="PL"/>
      </w:pPr>
      <w:r>
        <w:t xml:space="preserve">                - $ref: 'TS28623_GenericNrm.yaml#/components/schemas/ManagedFunction-Attr'</w:t>
      </w:r>
    </w:p>
    <w:p w14:paraId="23A6B57F" w14:textId="77777777" w:rsidR="00661630" w:rsidRDefault="00661630" w:rsidP="00661630">
      <w:pPr>
        <w:pStyle w:val="PL"/>
      </w:pPr>
      <w:r>
        <w:t xml:space="preserve">                - type: object</w:t>
      </w:r>
    </w:p>
    <w:p w14:paraId="4D8D8CDF" w14:textId="77777777" w:rsidR="00661630" w:rsidRDefault="00661630" w:rsidP="00661630">
      <w:pPr>
        <w:pStyle w:val="PL"/>
      </w:pPr>
      <w:r>
        <w:t xml:space="preserve">                  properties:</w:t>
      </w:r>
    </w:p>
    <w:p w14:paraId="4A6228A5" w14:textId="77777777" w:rsidR="00661630" w:rsidRDefault="00661630" w:rsidP="00661630">
      <w:pPr>
        <w:pStyle w:val="PL"/>
      </w:pPr>
      <w:r>
        <w:t xml:space="preserve">                    mLModelRepositoryRef:</w:t>
      </w:r>
    </w:p>
    <w:p w14:paraId="32BE0F6B" w14:textId="77777777" w:rsidR="00661630" w:rsidRDefault="00661630" w:rsidP="00661630">
      <w:pPr>
        <w:pStyle w:val="PL"/>
      </w:pPr>
      <w:r>
        <w:t xml:space="preserve">                      $ref: 'TS28623_ComDefs.yaml#/components/schemas/Dn'</w:t>
      </w:r>
    </w:p>
    <w:p w14:paraId="40624EAB" w14:textId="77777777" w:rsidR="00661630" w:rsidRDefault="00661630" w:rsidP="00661630">
      <w:pPr>
        <w:pStyle w:val="PL"/>
      </w:pPr>
      <w:r>
        <w:t xml:space="preserve">        - $ref: 'TS28623_GenericNrm.yaml#/components/schemas/ManagedFunction-ncO'</w:t>
      </w:r>
    </w:p>
    <w:p w14:paraId="1670C4F3" w14:textId="77777777" w:rsidR="00661630" w:rsidRDefault="00661630" w:rsidP="00661630">
      <w:pPr>
        <w:pStyle w:val="PL"/>
      </w:pPr>
      <w:r>
        <w:t xml:space="preserve">        - type: object</w:t>
      </w:r>
    </w:p>
    <w:p w14:paraId="7F40550C" w14:textId="77777777" w:rsidR="00661630" w:rsidRDefault="00661630" w:rsidP="00661630">
      <w:pPr>
        <w:pStyle w:val="PL"/>
      </w:pPr>
      <w:r>
        <w:t xml:space="preserve">          properties:</w:t>
      </w:r>
    </w:p>
    <w:p w14:paraId="620BA518" w14:textId="77777777" w:rsidR="00661630" w:rsidRDefault="00661630" w:rsidP="00661630">
      <w:pPr>
        <w:pStyle w:val="PL"/>
      </w:pPr>
      <w:r>
        <w:t xml:space="preserve">            MLTrainingRequest:</w:t>
      </w:r>
    </w:p>
    <w:p w14:paraId="73C96DBF" w14:textId="77777777" w:rsidR="00661630" w:rsidRDefault="00661630" w:rsidP="00661630">
      <w:pPr>
        <w:pStyle w:val="PL"/>
      </w:pPr>
      <w:r>
        <w:t xml:space="preserve">              $ref: '#/components/schemas/MLTrainingRequest-Multiple'</w:t>
      </w:r>
    </w:p>
    <w:p w14:paraId="11842509" w14:textId="77777777" w:rsidR="00661630" w:rsidRDefault="00661630" w:rsidP="00661630">
      <w:pPr>
        <w:pStyle w:val="PL"/>
      </w:pPr>
      <w:r>
        <w:t xml:space="preserve">            MLTrainingProcess:</w:t>
      </w:r>
    </w:p>
    <w:p w14:paraId="158D8C6F" w14:textId="77777777" w:rsidR="00661630" w:rsidRDefault="00661630" w:rsidP="00661630">
      <w:pPr>
        <w:pStyle w:val="PL"/>
      </w:pPr>
      <w:r>
        <w:t xml:space="preserve">              $ref: '#/components/schemas/MLTrainingProcess-Multiple'</w:t>
      </w:r>
    </w:p>
    <w:p w14:paraId="725140B5" w14:textId="77777777" w:rsidR="00661630" w:rsidRDefault="00661630" w:rsidP="00661630">
      <w:pPr>
        <w:pStyle w:val="PL"/>
      </w:pPr>
      <w:r>
        <w:t xml:space="preserve">            MLTrainingReport:</w:t>
      </w:r>
    </w:p>
    <w:p w14:paraId="322C5D69" w14:textId="77777777" w:rsidR="00661630" w:rsidRDefault="00661630" w:rsidP="00661630">
      <w:pPr>
        <w:pStyle w:val="PL"/>
      </w:pPr>
      <w:r>
        <w:t xml:space="preserve">              $ref: '#/components/schemas/MLTrainingReport-Multiple'</w:t>
      </w:r>
    </w:p>
    <w:p w14:paraId="6B085025" w14:textId="77777777" w:rsidR="00661630" w:rsidRDefault="00661630" w:rsidP="00661630">
      <w:pPr>
        <w:pStyle w:val="PL"/>
      </w:pPr>
      <w:r>
        <w:t xml:space="preserve">            ThresholdMonitors:</w:t>
      </w:r>
    </w:p>
    <w:p w14:paraId="38F794D3" w14:textId="77777777" w:rsidR="00661630" w:rsidRDefault="00661630" w:rsidP="00661630">
      <w:pPr>
        <w:pStyle w:val="PL"/>
      </w:pPr>
      <w:r>
        <w:t xml:space="preserve">              $ref: 'TS28623_ThresholdMonitorNrm.yaml#/components/schemas/ThresholdMonitor-Multiple'</w:t>
      </w:r>
    </w:p>
    <w:p w14:paraId="0D154663" w14:textId="77777777" w:rsidR="00661630" w:rsidRDefault="00661630" w:rsidP="00661630">
      <w:pPr>
        <w:pStyle w:val="PL"/>
      </w:pPr>
      <w:r>
        <w:t xml:space="preserve">            MLTestingRequest:</w:t>
      </w:r>
    </w:p>
    <w:p w14:paraId="0439EE61" w14:textId="77777777" w:rsidR="00661630" w:rsidRDefault="00661630" w:rsidP="00661630">
      <w:pPr>
        <w:pStyle w:val="PL"/>
      </w:pPr>
      <w:r>
        <w:t xml:space="preserve">              $ref: '#/components/schemas/MLTestingRequest-Multiple'</w:t>
      </w:r>
    </w:p>
    <w:p w14:paraId="3D7AAB5F" w14:textId="77777777" w:rsidR="00661630" w:rsidRDefault="00661630" w:rsidP="00661630">
      <w:pPr>
        <w:pStyle w:val="PL"/>
      </w:pPr>
      <w:r>
        <w:t xml:space="preserve">            MLTestingReport:</w:t>
      </w:r>
    </w:p>
    <w:p w14:paraId="260D34D4" w14:textId="77777777" w:rsidR="00661630" w:rsidRDefault="00661630" w:rsidP="00661630">
      <w:pPr>
        <w:pStyle w:val="PL"/>
      </w:pPr>
      <w:r>
        <w:t xml:space="preserve">              $ref: '#/components/schemas/MLTestingReport-Multiple'</w:t>
      </w:r>
    </w:p>
    <w:p w14:paraId="63B07045" w14:textId="77777777" w:rsidR="00661630" w:rsidRDefault="00661630" w:rsidP="00661630">
      <w:pPr>
        <w:pStyle w:val="PL"/>
      </w:pPr>
    </w:p>
    <w:p w14:paraId="02CFFD4F" w14:textId="77777777" w:rsidR="00661630" w:rsidRDefault="00661630" w:rsidP="00661630">
      <w:pPr>
        <w:pStyle w:val="PL"/>
      </w:pPr>
      <w:r>
        <w:t xml:space="preserve">    MLTrainingRequest-Single:</w:t>
      </w:r>
    </w:p>
    <w:p w14:paraId="003564F1" w14:textId="77777777" w:rsidR="00661630" w:rsidRDefault="00661630" w:rsidP="00661630">
      <w:pPr>
        <w:pStyle w:val="PL"/>
      </w:pPr>
      <w:r>
        <w:t xml:space="preserve">      allOf:</w:t>
      </w:r>
    </w:p>
    <w:p w14:paraId="1B6E2F99" w14:textId="77777777" w:rsidR="00661630" w:rsidRDefault="00661630" w:rsidP="00661630">
      <w:pPr>
        <w:pStyle w:val="PL"/>
      </w:pPr>
      <w:r>
        <w:t xml:space="preserve">        - $ref: 'TS28623_GenericNrm.yaml#/components/schemas/Top'</w:t>
      </w:r>
    </w:p>
    <w:p w14:paraId="6D24B3FA" w14:textId="77777777" w:rsidR="00661630" w:rsidRDefault="00661630" w:rsidP="00661630">
      <w:pPr>
        <w:pStyle w:val="PL"/>
      </w:pPr>
      <w:r>
        <w:t xml:space="preserve">        - type: object</w:t>
      </w:r>
    </w:p>
    <w:p w14:paraId="34195EA1" w14:textId="77777777" w:rsidR="00661630" w:rsidRDefault="00661630" w:rsidP="00661630">
      <w:pPr>
        <w:pStyle w:val="PL"/>
      </w:pPr>
      <w:r>
        <w:t xml:space="preserve">          properties:</w:t>
      </w:r>
    </w:p>
    <w:p w14:paraId="4C50140A" w14:textId="77777777" w:rsidR="00661630" w:rsidRDefault="00661630" w:rsidP="00661630">
      <w:pPr>
        <w:pStyle w:val="PL"/>
      </w:pPr>
      <w:r>
        <w:t xml:space="preserve">            attributes:</w:t>
      </w:r>
    </w:p>
    <w:p w14:paraId="371D9D66" w14:textId="77777777" w:rsidR="00661630" w:rsidRDefault="00661630" w:rsidP="00661630">
      <w:pPr>
        <w:pStyle w:val="PL"/>
      </w:pPr>
      <w:r>
        <w:t xml:space="preserve">              allOf:</w:t>
      </w:r>
    </w:p>
    <w:p w14:paraId="062C1CC3" w14:textId="77777777" w:rsidR="00661630" w:rsidRDefault="00661630" w:rsidP="00661630">
      <w:pPr>
        <w:pStyle w:val="PL"/>
      </w:pPr>
      <w:r>
        <w:t xml:space="preserve">                - type: object</w:t>
      </w:r>
    </w:p>
    <w:p w14:paraId="65581BFC" w14:textId="77777777" w:rsidR="00661630" w:rsidRDefault="00661630" w:rsidP="00661630">
      <w:pPr>
        <w:pStyle w:val="PL"/>
      </w:pPr>
      <w:r>
        <w:t xml:space="preserve">                  properties:</w:t>
      </w:r>
    </w:p>
    <w:p w14:paraId="003686C4" w14:textId="77777777" w:rsidR="00661630" w:rsidRDefault="00661630" w:rsidP="00661630">
      <w:pPr>
        <w:pStyle w:val="PL"/>
      </w:pPr>
      <w:r>
        <w:t xml:space="preserve">                    aIMLInferenceName:</w:t>
      </w:r>
    </w:p>
    <w:p w14:paraId="46DCB61D" w14:textId="77777777" w:rsidR="00661630" w:rsidRDefault="00661630" w:rsidP="00661630">
      <w:pPr>
        <w:pStyle w:val="PL"/>
      </w:pPr>
      <w:r>
        <w:t xml:space="preserve">                      type: string  </w:t>
      </w:r>
    </w:p>
    <w:p w14:paraId="1C43571F" w14:textId="77777777" w:rsidR="00661630" w:rsidRDefault="00661630" w:rsidP="00661630">
      <w:pPr>
        <w:pStyle w:val="PL"/>
      </w:pPr>
      <w:r>
        <w:t xml:space="preserve">                    candidateTrainingDataSource:</w:t>
      </w:r>
    </w:p>
    <w:p w14:paraId="5E72074B" w14:textId="77777777" w:rsidR="00661630" w:rsidRDefault="00661630" w:rsidP="00661630">
      <w:pPr>
        <w:pStyle w:val="PL"/>
      </w:pPr>
      <w:r>
        <w:t xml:space="preserve">                      type: array</w:t>
      </w:r>
    </w:p>
    <w:p w14:paraId="578EA994" w14:textId="77777777" w:rsidR="00661630" w:rsidRDefault="00661630" w:rsidP="00661630">
      <w:pPr>
        <w:pStyle w:val="PL"/>
      </w:pPr>
      <w:r>
        <w:t xml:space="preserve">                      items:</w:t>
      </w:r>
    </w:p>
    <w:p w14:paraId="170C6ABC" w14:textId="77777777" w:rsidR="00661630" w:rsidRDefault="00661630" w:rsidP="00661630">
      <w:pPr>
        <w:pStyle w:val="PL"/>
      </w:pPr>
      <w:r>
        <w:t xml:space="preserve">                        type: string</w:t>
      </w:r>
    </w:p>
    <w:p w14:paraId="52676B36" w14:textId="77777777" w:rsidR="00661630" w:rsidRDefault="00661630" w:rsidP="00661630">
      <w:pPr>
        <w:pStyle w:val="PL"/>
      </w:pPr>
      <w:r>
        <w:t xml:space="preserve">                    trainingDataQualityScore:</w:t>
      </w:r>
    </w:p>
    <w:p w14:paraId="6488EA4E" w14:textId="77777777" w:rsidR="00661630" w:rsidRDefault="00661630" w:rsidP="00661630">
      <w:pPr>
        <w:pStyle w:val="PL"/>
      </w:pPr>
      <w:r>
        <w:t xml:space="preserve">                      $ref: 'TS28623_ComDefs.yaml#/components/schemas/Float'</w:t>
      </w:r>
    </w:p>
    <w:p w14:paraId="73919D8E" w14:textId="77777777" w:rsidR="00661630" w:rsidRDefault="00661630" w:rsidP="00661630">
      <w:pPr>
        <w:pStyle w:val="PL"/>
      </w:pPr>
      <w:r>
        <w:t xml:space="preserve">                    trainingRequestSource:</w:t>
      </w:r>
    </w:p>
    <w:p w14:paraId="34564E04" w14:textId="77777777" w:rsidR="00661630" w:rsidRDefault="00661630" w:rsidP="00661630">
      <w:pPr>
        <w:pStyle w:val="PL"/>
      </w:pPr>
      <w:r>
        <w:t xml:space="preserve">                      $ref: 'TS28623_ComDefs.yaml#/components/schemas/Dn'</w:t>
      </w:r>
    </w:p>
    <w:p w14:paraId="6DFBCBFD" w14:textId="77777777" w:rsidR="00661630" w:rsidRDefault="00661630" w:rsidP="00661630">
      <w:pPr>
        <w:pStyle w:val="PL"/>
      </w:pPr>
      <w:r>
        <w:t xml:space="preserve">                    requestStatus:</w:t>
      </w:r>
    </w:p>
    <w:p w14:paraId="6FCD8F42" w14:textId="77777777" w:rsidR="00661630" w:rsidRDefault="00661630" w:rsidP="00661630">
      <w:pPr>
        <w:pStyle w:val="PL"/>
      </w:pPr>
      <w:r>
        <w:t xml:space="preserve">                      $ref: '#/components/schemas/RequestStatus'</w:t>
      </w:r>
    </w:p>
    <w:p w14:paraId="3BFDDBFA" w14:textId="77777777" w:rsidR="00661630" w:rsidRDefault="00661630" w:rsidP="00661630">
      <w:pPr>
        <w:pStyle w:val="PL"/>
      </w:pPr>
      <w:r>
        <w:t xml:space="preserve">                    expectedRuntimeContext:</w:t>
      </w:r>
    </w:p>
    <w:p w14:paraId="14ECC92F" w14:textId="77777777" w:rsidR="00661630" w:rsidRDefault="00661630" w:rsidP="00661630">
      <w:pPr>
        <w:pStyle w:val="PL"/>
      </w:pPr>
      <w:r>
        <w:t xml:space="preserve">                      $ref: '#/components/schemas/MLContext'</w:t>
      </w:r>
    </w:p>
    <w:p w14:paraId="5AEECEDD" w14:textId="77777777" w:rsidR="00661630" w:rsidRDefault="00661630" w:rsidP="00661630">
      <w:pPr>
        <w:pStyle w:val="PL"/>
      </w:pPr>
      <w:r>
        <w:t xml:space="preserve">                    performanceRequirements:</w:t>
      </w:r>
    </w:p>
    <w:p w14:paraId="1682D65F" w14:textId="77777777" w:rsidR="00661630" w:rsidRDefault="00661630" w:rsidP="00661630">
      <w:pPr>
        <w:pStyle w:val="PL"/>
      </w:pPr>
      <w:r>
        <w:t xml:space="preserve">                      type: array</w:t>
      </w:r>
    </w:p>
    <w:p w14:paraId="3466A512" w14:textId="77777777" w:rsidR="00661630" w:rsidRDefault="00661630" w:rsidP="00661630">
      <w:pPr>
        <w:pStyle w:val="PL"/>
      </w:pPr>
      <w:r>
        <w:t xml:space="preserve">                      items:</w:t>
      </w:r>
    </w:p>
    <w:p w14:paraId="60D783F8" w14:textId="77777777" w:rsidR="00661630" w:rsidRDefault="00661630" w:rsidP="00661630">
      <w:pPr>
        <w:pStyle w:val="PL"/>
      </w:pPr>
      <w:r>
        <w:t xml:space="preserve">                        $ref: '#/components/schemas/ModelPerformance'</w:t>
      </w:r>
    </w:p>
    <w:p w14:paraId="46EEB888" w14:textId="77777777" w:rsidR="00661630" w:rsidRDefault="00661630" w:rsidP="00661630">
      <w:pPr>
        <w:pStyle w:val="PL"/>
      </w:pPr>
      <w:r>
        <w:t xml:space="preserve">                    cancelRequest:</w:t>
      </w:r>
    </w:p>
    <w:p w14:paraId="4F2A0169" w14:textId="77777777" w:rsidR="00661630" w:rsidRDefault="00661630" w:rsidP="00661630">
      <w:pPr>
        <w:pStyle w:val="PL"/>
      </w:pPr>
      <w:r>
        <w:t xml:space="preserve">                      type: boolean</w:t>
      </w:r>
    </w:p>
    <w:p w14:paraId="19850857" w14:textId="77777777" w:rsidR="00661630" w:rsidRDefault="00661630" w:rsidP="00661630">
      <w:pPr>
        <w:pStyle w:val="PL"/>
      </w:pPr>
      <w:r>
        <w:t xml:space="preserve">                    suspendRequest:</w:t>
      </w:r>
    </w:p>
    <w:p w14:paraId="1F9DBA5D" w14:textId="77777777" w:rsidR="00661630" w:rsidRDefault="00661630" w:rsidP="00661630">
      <w:pPr>
        <w:pStyle w:val="PL"/>
      </w:pPr>
      <w:r>
        <w:t xml:space="preserve">                      type: boolean                  </w:t>
      </w:r>
    </w:p>
    <w:p w14:paraId="01034394" w14:textId="77777777" w:rsidR="00661630" w:rsidRDefault="00661630" w:rsidP="00661630">
      <w:pPr>
        <w:pStyle w:val="PL"/>
      </w:pPr>
      <w:r>
        <w:lastRenderedPageBreak/>
        <w:t xml:space="preserve">                    mLModelRef:</w:t>
      </w:r>
    </w:p>
    <w:p w14:paraId="7544244F" w14:textId="77777777" w:rsidR="00661630" w:rsidRDefault="00661630" w:rsidP="00661630">
      <w:pPr>
        <w:pStyle w:val="PL"/>
      </w:pPr>
      <w:r>
        <w:t xml:space="preserve">                      $ref: 'TS28623_ComDefs.yaml#/components/schemas/Dn'</w:t>
      </w:r>
    </w:p>
    <w:p w14:paraId="5231D699" w14:textId="77777777" w:rsidR="00661630" w:rsidRDefault="00661630" w:rsidP="00661630">
      <w:pPr>
        <w:pStyle w:val="PL"/>
      </w:pPr>
      <w:r>
        <w:t xml:space="preserve">                    mLModelCoordinationGroupRef:</w:t>
      </w:r>
    </w:p>
    <w:p w14:paraId="5D02802D" w14:textId="77777777" w:rsidR="00661630" w:rsidRDefault="00661630" w:rsidP="00661630">
      <w:pPr>
        <w:pStyle w:val="PL"/>
      </w:pPr>
      <w:r>
        <w:t xml:space="preserve">                      $ref: 'TS28623_ComDefs.yaml#/components/schemas/Dn'</w:t>
      </w:r>
    </w:p>
    <w:p w14:paraId="43FC1AF6" w14:textId="77777777" w:rsidR="00661630" w:rsidRDefault="00661630" w:rsidP="00661630">
      <w:pPr>
        <w:pStyle w:val="PL"/>
      </w:pPr>
    </w:p>
    <w:p w14:paraId="39A31653" w14:textId="77777777" w:rsidR="00661630" w:rsidRDefault="00661630" w:rsidP="00661630">
      <w:pPr>
        <w:pStyle w:val="PL"/>
      </w:pPr>
      <w:r>
        <w:t xml:space="preserve">    MLTrainingProcess-Single:</w:t>
      </w:r>
    </w:p>
    <w:p w14:paraId="409C4884" w14:textId="77777777" w:rsidR="00661630" w:rsidRDefault="00661630" w:rsidP="00661630">
      <w:pPr>
        <w:pStyle w:val="PL"/>
      </w:pPr>
      <w:r>
        <w:t xml:space="preserve">      allOf:</w:t>
      </w:r>
    </w:p>
    <w:p w14:paraId="4696CC0A" w14:textId="77777777" w:rsidR="00661630" w:rsidRDefault="00661630" w:rsidP="00661630">
      <w:pPr>
        <w:pStyle w:val="PL"/>
      </w:pPr>
      <w:r>
        <w:t xml:space="preserve">        - $ref: 'TS28623_GenericNrm.yaml#/components/schemas/Top'</w:t>
      </w:r>
    </w:p>
    <w:p w14:paraId="221E7E8A" w14:textId="77777777" w:rsidR="00661630" w:rsidRDefault="00661630" w:rsidP="00661630">
      <w:pPr>
        <w:pStyle w:val="PL"/>
      </w:pPr>
      <w:r>
        <w:t xml:space="preserve">        - type: object</w:t>
      </w:r>
    </w:p>
    <w:p w14:paraId="06E944FC" w14:textId="77777777" w:rsidR="00661630" w:rsidRDefault="00661630" w:rsidP="00661630">
      <w:pPr>
        <w:pStyle w:val="PL"/>
      </w:pPr>
      <w:r>
        <w:t xml:space="preserve">          properties:</w:t>
      </w:r>
    </w:p>
    <w:p w14:paraId="3E082AA6" w14:textId="77777777" w:rsidR="00661630" w:rsidRDefault="00661630" w:rsidP="00661630">
      <w:pPr>
        <w:pStyle w:val="PL"/>
      </w:pPr>
      <w:r>
        <w:t xml:space="preserve">            attributes:</w:t>
      </w:r>
    </w:p>
    <w:p w14:paraId="5A58F77F" w14:textId="77777777" w:rsidR="00661630" w:rsidRDefault="00661630" w:rsidP="00661630">
      <w:pPr>
        <w:pStyle w:val="PL"/>
      </w:pPr>
      <w:r>
        <w:t xml:space="preserve">              allOf:</w:t>
      </w:r>
    </w:p>
    <w:p w14:paraId="221BB122" w14:textId="77777777" w:rsidR="00661630" w:rsidRDefault="00661630" w:rsidP="00661630">
      <w:pPr>
        <w:pStyle w:val="PL"/>
      </w:pPr>
      <w:r>
        <w:t xml:space="preserve">                - type: object</w:t>
      </w:r>
    </w:p>
    <w:p w14:paraId="1B6731B5" w14:textId="77777777" w:rsidR="00661630" w:rsidRDefault="00661630" w:rsidP="00661630">
      <w:pPr>
        <w:pStyle w:val="PL"/>
      </w:pPr>
      <w:r>
        <w:t xml:space="preserve">                  properties:</w:t>
      </w:r>
    </w:p>
    <w:p w14:paraId="60EAA3C0" w14:textId="77777777" w:rsidR="00661630" w:rsidRDefault="00661630" w:rsidP="00661630">
      <w:pPr>
        <w:pStyle w:val="PL"/>
      </w:pPr>
      <w:r>
        <w:t xml:space="preserve">                    priority:</w:t>
      </w:r>
    </w:p>
    <w:p w14:paraId="2498E307" w14:textId="77777777" w:rsidR="00661630" w:rsidRDefault="00661630" w:rsidP="00661630">
      <w:pPr>
        <w:pStyle w:val="PL"/>
      </w:pPr>
      <w:r>
        <w:t xml:space="preserve">                      type: integer</w:t>
      </w:r>
    </w:p>
    <w:p w14:paraId="184A5B10" w14:textId="77777777" w:rsidR="00661630" w:rsidRDefault="00661630" w:rsidP="00661630">
      <w:pPr>
        <w:pStyle w:val="PL"/>
      </w:pPr>
      <w:r>
        <w:t xml:space="preserve">                    terminationConditions:</w:t>
      </w:r>
    </w:p>
    <w:p w14:paraId="77942E48" w14:textId="77777777" w:rsidR="00661630" w:rsidRDefault="00661630" w:rsidP="00661630">
      <w:pPr>
        <w:pStyle w:val="PL"/>
      </w:pPr>
      <w:r>
        <w:t xml:space="preserve">                      type: string</w:t>
      </w:r>
    </w:p>
    <w:p w14:paraId="0AC06636" w14:textId="77777777" w:rsidR="00661630" w:rsidRDefault="00661630" w:rsidP="00661630">
      <w:pPr>
        <w:pStyle w:val="PL"/>
      </w:pPr>
      <w:r>
        <w:t xml:space="preserve">                    progressStatus:</w:t>
      </w:r>
    </w:p>
    <w:p w14:paraId="121DE862" w14:textId="77777777" w:rsidR="00661630" w:rsidRDefault="00661630" w:rsidP="00661630">
      <w:pPr>
        <w:pStyle w:val="PL"/>
      </w:pPr>
      <w:r>
        <w:t xml:space="preserve">                      $ref: '#/components/schemas/ProcessMonitor'</w:t>
      </w:r>
    </w:p>
    <w:p w14:paraId="2068A503" w14:textId="77777777" w:rsidR="00661630" w:rsidRDefault="00661630" w:rsidP="00661630">
      <w:pPr>
        <w:pStyle w:val="PL"/>
      </w:pPr>
      <w:r>
        <w:t xml:space="preserve">                    cancelProcess:</w:t>
      </w:r>
    </w:p>
    <w:p w14:paraId="698F1A69" w14:textId="77777777" w:rsidR="00661630" w:rsidRDefault="00661630" w:rsidP="00661630">
      <w:pPr>
        <w:pStyle w:val="PL"/>
      </w:pPr>
      <w:r>
        <w:t xml:space="preserve">                      type: boolean</w:t>
      </w:r>
    </w:p>
    <w:p w14:paraId="31F5226F" w14:textId="77777777" w:rsidR="00661630" w:rsidRDefault="00661630" w:rsidP="00661630">
      <w:pPr>
        <w:pStyle w:val="PL"/>
      </w:pPr>
      <w:r>
        <w:t xml:space="preserve">                    suspendProcess:</w:t>
      </w:r>
    </w:p>
    <w:p w14:paraId="2436D292" w14:textId="77777777" w:rsidR="00661630" w:rsidRDefault="00661630" w:rsidP="00661630">
      <w:pPr>
        <w:pStyle w:val="PL"/>
      </w:pPr>
      <w:r>
        <w:t xml:space="preserve">                      type: boolean</w:t>
      </w:r>
    </w:p>
    <w:p w14:paraId="6638E123" w14:textId="77777777" w:rsidR="00661630" w:rsidRDefault="00661630" w:rsidP="00661630">
      <w:pPr>
        <w:pStyle w:val="PL"/>
      </w:pPr>
      <w:r>
        <w:t xml:space="preserve">                    trainingRequestRef: ## Figure 7.3a.1.1.1-1 has no such pointer</w:t>
      </w:r>
    </w:p>
    <w:p w14:paraId="2F21DB1A" w14:textId="77777777" w:rsidR="00661630" w:rsidRDefault="00661630" w:rsidP="00661630">
      <w:pPr>
        <w:pStyle w:val="PL"/>
      </w:pPr>
      <w:r>
        <w:t xml:space="preserve">                      $ref: 'TS28623_ComDefs.yaml#/components/schemas/DnList'</w:t>
      </w:r>
    </w:p>
    <w:p w14:paraId="40DF30B0" w14:textId="77777777" w:rsidR="00661630" w:rsidRDefault="00661630" w:rsidP="00661630">
      <w:pPr>
        <w:pStyle w:val="PL"/>
      </w:pPr>
      <w:r>
        <w:t xml:space="preserve">                    trainingReportRef:</w:t>
      </w:r>
    </w:p>
    <w:p w14:paraId="4D5BAB46" w14:textId="77777777" w:rsidR="00661630" w:rsidRDefault="00661630" w:rsidP="00661630">
      <w:pPr>
        <w:pStyle w:val="PL"/>
      </w:pPr>
      <w:r>
        <w:t xml:space="preserve">                      $ref: 'TS28623_ComDefs.yaml#/components/schemas/Dn'</w:t>
      </w:r>
    </w:p>
    <w:p w14:paraId="50C68661" w14:textId="77777777" w:rsidR="00661630" w:rsidRDefault="00661630" w:rsidP="00661630">
      <w:pPr>
        <w:pStyle w:val="PL"/>
      </w:pPr>
      <w:r>
        <w:t xml:space="preserve">                    mLModelGeneratedRef:</w:t>
      </w:r>
    </w:p>
    <w:p w14:paraId="6B1E0AEE" w14:textId="77777777" w:rsidR="00661630" w:rsidRDefault="00661630" w:rsidP="00661630">
      <w:pPr>
        <w:pStyle w:val="PL"/>
      </w:pPr>
      <w:r>
        <w:t xml:space="preserve">                      $ref: 'TS28623_ComDefs.yaml#/components/schemas/Dn'</w:t>
      </w:r>
    </w:p>
    <w:p w14:paraId="7A96488A" w14:textId="77777777" w:rsidR="00661630" w:rsidRDefault="00661630" w:rsidP="00661630">
      <w:pPr>
        <w:pStyle w:val="PL"/>
      </w:pPr>
      <w:r>
        <w:t xml:space="preserve">                    </w:t>
      </w:r>
      <w:proofErr w:type="gramStart"/>
      <w:r>
        <w:t>mLModelRef</w:t>
      </w:r>
      <w:proofErr w:type="gramEnd"/>
      <w:r>
        <w:t>:  ## Figure 7.3a.1.1.1-1 is 1-0..1 mapping, hence should be single</w:t>
      </w:r>
    </w:p>
    <w:p w14:paraId="7269CE8A" w14:textId="77777777" w:rsidR="00661630" w:rsidRDefault="00661630" w:rsidP="00661630">
      <w:pPr>
        <w:pStyle w:val="PL"/>
      </w:pPr>
      <w:r>
        <w:t xml:space="preserve">                      $ref: 'TS28623_ComDefs.yaml#/components/schemas/Dn'</w:t>
      </w:r>
    </w:p>
    <w:p w14:paraId="60258070" w14:textId="77777777" w:rsidR="00661630" w:rsidRDefault="00661630" w:rsidP="00661630">
      <w:pPr>
        <w:pStyle w:val="PL"/>
      </w:pPr>
    </w:p>
    <w:p w14:paraId="19BD2FB7" w14:textId="77777777" w:rsidR="00661630" w:rsidRDefault="00661630" w:rsidP="00661630">
      <w:pPr>
        <w:pStyle w:val="PL"/>
      </w:pPr>
      <w:r>
        <w:t xml:space="preserve">    MLTrainingReport-Single:</w:t>
      </w:r>
    </w:p>
    <w:p w14:paraId="09DC4FF5" w14:textId="77777777" w:rsidR="00661630" w:rsidRDefault="00661630" w:rsidP="00661630">
      <w:pPr>
        <w:pStyle w:val="PL"/>
      </w:pPr>
      <w:r>
        <w:t xml:space="preserve">      allOf:</w:t>
      </w:r>
    </w:p>
    <w:p w14:paraId="63F420A0" w14:textId="77777777" w:rsidR="00661630" w:rsidRDefault="00661630" w:rsidP="00661630">
      <w:pPr>
        <w:pStyle w:val="PL"/>
      </w:pPr>
      <w:r>
        <w:t xml:space="preserve">        - $ref: 'TS28623_GenericNrm.yaml#/components/schemas/Top'</w:t>
      </w:r>
    </w:p>
    <w:p w14:paraId="279483ED" w14:textId="77777777" w:rsidR="00661630" w:rsidRDefault="00661630" w:rsidP="00661630">
      <w:pPr>
        <w:pStyle w:val="PL"/>
      </w:pPr>
      <w:r>
        <w:t xml:space="preserve">        - type: object</w:t>
      </w:r>
    </w:p>
    <w:p w14:paraId="0795E0DC" w14:textId="77777777" w:rsidR="00661630" w:rsidRDefault="00661630" w:rsidP="00661630">
      <w:pPr>
        <w:pStyle w:val="PL"/>
      </w:pPr>
      <w:r>
        <w:t xml:space="preserve">          properties:</w:t>
      </w:r>
    </w:p>
    <w:p w14:paraId="1BE00F85" w14:textId="77777777" w:rsidR="00661630" w:rsidRDefault="00661630" w:rsidP="00661630">
      <w:pPr>
        <w:pStyle w:val="PL"/>
      </w:pPr>
      <w:r>
        <w:t xml:space="preserve">            attributes:</w:t>
      </w:r>
    </w:p>
    <w:p w14:paraId="7DC0329C" w14:textId="77777777" w:rsidR="00661630" w:rsidRDefault="00661630" w:rsidP="00661630">
      <w:pPr>
        <w:pStyle w:val="PL"/>
      </w:pPr>
      <w:r>
        <w:t xml:space="preserve">              allOf:</w:t>
      </w:r>
    </w:p>
    <w:p w14:paraId="51628DF2" w14:textId="77777777" w:rsidR="00661630" w:rsidRDefault="00661630" w:rsidP="00661630">
      <w:pPr>
        <w:pStyle w:val="PL"/>
      </w:pPr>
      <w:r>
        <w:t xml:space="preserve">                - type: object</w:t>
      </w:r>
    </w:p>
    <w:p w14:paraId="4CEC5FBE" w14:textId="77777777" w:rsidR="00661630" w:rsidRDefault="00661630" w:rsidP="00661630">
      <w:pPr>
        <w:pStyle w:val="PL"/>
      </w:pPr>
      <w:r>
        <w:t xml:space="preserve">                  properties:</w:t>
      </w:r>
    </w:p>
    <w:p w14:paraId="2321EC45" w14:textId="77777777" w:rsidR="00661630" w:rsidRDefault="00661630" w:rsidP="00661630">
      <w:pPr>
        <w:pStyle w:val="PL"/>
      </w:pPr>
      <w:r>
        <w:t xml:space="preserve">                    usedConsumerTrainingData:</w:t>
      </w:r>
    </w:p>
    <w:p w14:paraId="6771CA49" w14:textId="77777777" w:rsidR="00661630" w:rsidRDefault="00661630" w:rsidP="00661630">
      <w:pPr>
        <w:pStyle w:val="PL"/>
      </w:pPr>
      <w:r>
        <w:t xml:space="preserve">                      type: array</w:t>
      </w:r>
    </w:p>
    <w:p w14:paraId="136A4DB4" w14:textId="77777777" w:rsidR="00661630" w:rsidRDefault="00661630" w:rsidP="00661630">
      <w:pPr>
        <w:pStyle w:val="PL"/>
      </w:pPr>
      <w:r>
        <w:t xml:space="preserve">                      items:</w:t>
      </w:r>
    </w:p>
    <w:p w14:paraId="7033BD8B" w14:textId="77777777" w:rsidR="00661630" w:rsidRDefault="00661630" w:rsidP="00661630">
      <w:pPr>
        <w:pStyle w:val="PL"/>
      </w:pPr>
      <w:r>
        <w:t xml:space="preserve">                        type: string</w:t>
      </w:r>
    </w:p>
    <w:p w14:paraId="0BFB5E75" w14:textId="77777777" w:rsidR="00661630" w:rsidRDefault="00661630" w:rsidP="00661630">
      <w:pPr>
        <w:pStyle w:val="PL"/>
      </w:pPr>
      <w:r>
        <w:t xml:space="preserve">                    modelConfidenceIndication:</w:t>
      </w:r>
    </w:p>
    <w:p w14:paraId="456363C7" w14:textId="77777777" w:rsidR="00661630" w:rsidRDefault="00661630" w:rsidP="00661630">
      <w:pPr>
        <w:pStyle w:val="PL"/>
      </w:pPr>
      <w:r>
        <w:t xml:space="preserve">                      type: integer</w:t>
      </w:r>
    </w:p>
    <w:p w14:paraId="10F7A8C1" w14:textId="77777777" w:rsidR="00661630" w:rsidRDefault="00661630" w:rsidP="00661630">
      <w:pPr>
        <w:pStyle w:val="PL"/>
      </w:pPr>
      <w:r>
        <w:t xml:space="preserve">                    modelPerformanceTraining:</w:t>
      </w:r>
    </w:p>
    <w:p w14:paraId="0811B754" w14:textId="77777777" w:rsidR="00661630" w:rsidRDefault="00661630" w:rsidP="00661630">
      <w:pPr>
        <w:pStyle w:val="PL"/>
      </w:pPr>
      <w:r>
        <w:t xml:space="preserve">                      type: array</w:t>
      </w:r>
    </w:p>
    <w:p w14:paraId="2AB2C25F" w14:textId="77777777" w:rsidR="00661630" w:rsidRDefault="00661630" w:rsidP="00661630">
      <w:pPr>
        <w:pStyle w:val="PL"/>
      </w:pPr>
      <w:r>
        <w:t xml:space="preserve">                      items:</w:t>
      </w:r>
    </w:p>
    <w:p w14:paraId="26D77A79" w14:textId="77777777" w:rsidR="00661630" w:rsidRDefault="00661630" w:rsidP="00661630">
      <w:pPr>
        <w:pStyle w:val="PL"/>
      </w:pPr>
      <w:r>
        <w:t xml:space="preserve">                        $ref: '#/components/schemas/ModelPerformance'</w:t>
      </w:r>
    </w:p>
    <w:p w14:paraId="33824422" w14:textId="77777777" w:rsidR="00661630" w:rsidRDefault="00661630" w:rsidP="00661630">
      <w:pPr>
        <w:pStyle w:val="PL"/>
      </w:pPr>
      <w:r>
        <w:t xml:space="preserve">                    modelPerformanceValidation:</w:t>
      </w:r>
    </w:p>
    <w:p w14:paraId="277C8D77" w14:textId="77777777" w:rsidR="00661630" w:rsidRDefault="00661630" w:rsidP="00661630">
      <w:pPr>
        <w:pStyle w:val="PL"/>
      </w:pPr>
      <w:r>
        <w:t xml:space="preserve">                      type: array</w:t>
      </w:r>
    </w:p>
    <w:p w14:paraId="704BE226" w14:textId="77777777" w:rsidR="00661630" w:rsidRDefault="00661630" w:rsidP="00661630">
      <w:pPr>
        <w:pStyle w:val="PL"/>
      </w:pPr>
      <w:r>
        <w:t xml:space="preserve">                      items:</w:t>
      </w:r>
    </w:p>
    <w:p w14:paraId="2A2FB66E" w14:textId="77777777" w:rsidR="00661630" w:rsidRDefault="00661630" w:rsidP="00661630">
      <w:pPr>
        <w:pStyle w:val="PL"/>
      </w:pPr>
      <w:r>
        <w:t xml:space="preserve">                        $ref: '#/components/schemas/ModelPerformance'</w:t>
      </w:r>
    </w:p>
    <w:p w14:paraId="03765FB9" w14:textId="77777777" w:rsidR="00661630" w:rsidRDefault="00661630" w:rsidP="00661630">
      <w:pPr>
        <w:pStyle w:val="PL"/>
      </w:pPr>
      <w:r>
        <w:t xml:space="preserve">                    dataRatioTrainingAndValidation:</w:t>
      </w:r>
    </w:p>
    <w:p w14:paraId="6F42F3CD" w14:textId="77777777" w:rsidR="00661630" w:rsidRDefault="00661630" w:rsidP="00661630">
      <w:pPr>
        <w:pStyle w:val="PL"/>
      </w:pPr>
      <w:r>
        <w:t xml:space="preserve">                      type: integer  </w:t>
      </w:r>
    </w:p>
    <w:p w14:paraId="768FF721" w14:textId="77777777" w:rsidR="00661630" w:rsidRDefault="00661630" w:rsidP="00661630">
      <w:pPr>
        <w:pStyle w:val="PL"/>
      </w:pPr>
      <w:r>
        <w:t xml:space="preserve">                    areNewTrainingDataUsed:</w:t>
      </w:r>
    </w:p>
    <w:p w14:paraId="0C08B057" w14:textId="77777777" w:rsidR="00661630" w:rsidRDefault="00661630" w:rsidP="00661630">
      <w:pPr>
        <w:pStyle w:val="PL"/>
      </w:pPr>
      <w:r>
        <w:t xml:space="preserve">                      type: boolean</w:t>
      </w:r>
    </w:p>
    <w:p w14:paraId="4461BD1E" w14:textId="77777777" w:rsidR="00661630" w:rsidRDefault="00661630" w:rsidP="00661630">
      <w:pPr>
        <w:pStyle w:val="PL"/>
      </w:pPr>
      <w:r>
        <w:t xml:space="preserve">                    trainingRequestRef:</w:t>
      </w:r>
    </w:p>
    <w:p w14:paraId="74A0F49F" w14:textId="77777777" w:rsidR="00661630" w:rsidRDefault="00661630" w:rsidP="00661630">
      <w:pPr>
        <w:pStyle w:val="PL"/>
      </w:pPr>
      <w:r>
        <w:t xml:space="preserve">                      $ref: 'TS28623_ComDefs.yaml#/components/schemas/DnList'</w:t>
      </w:r>
    </w:p>
    <w:p w14:paraId="5DD577F6" w14:textId="77777777" w:rsidR="00661630" w:rsidRDefault="00661630" w:rsidP="00661630">
      <w:pPr>
        <w:pStyle w:val="PL"/>
      </w:pPr>
      <w:r>
        <w:t xml:space="preserve">                    trainingProcessRef:</w:t>
      </w:r>
    </w:p>
    <w:p w14:paraId="6168107A" w14:textId="77777777" w:rsidR="00661630" w:rsidRDefault="00661630" w:rsidP="00661630">
      <w:pPr>
        <w:pStyle w:val="PL"/>
      </w:pPr>
      <w:r>
        <w:t xml:space="preserve">                      $ref: 'TS28623_ComDefs.yaml#/components/schemas/Dn'</w:t>
      </w:r>
    </w:p>
    <w:p w14:paraId="704CF8AD" w14:textId="77777777" w:rsidR="00661630" w:rsidRDefault="00661630" w:rsidP="00661630">
      <w:pPr>
        <w:pStyle w:val="PL"/>
      </w:pPr>
      <w:r>
        <w:t xml:space="preserve">                    lastTrainingRef:</w:t>
      </w:r>
    </w:p>
    <w:p w14:paraId="53ECF550" w14:textId="77777777" w:rsidR="00661630" w:rsidRDefault="00661630" w:rsidP="00661630">
      <w:pPr>
        <w:pStyle w:val="PL"/>
      </w:pPr>
      <w:r>
        <w:t xml:space="preserve">                      $ref: 'TS28623_ComDefs.yaml#/components/schemas/Dn'</w:t>
      </w:r>
    </w:p>
    <w:p w14:paraId="448BF0A1" w14:textId="77777777" w:rsidR="00661630" w:rsidRDefault="00661630" w:rsidP="00661630">
      <w:pPr>
        <w:pStyle w:val="PL"/>
      </w:pPr>
      <w:r>
        <w:t xml:space="preserve">                    mLModelGeneratedRef:</w:t>
      </w:r>
    </w:p>
    <w:p w14:paraId="479B1FEA" w14:textId="77777777" w:rsidR="00661630" w:rsidRDefault="00661630" w:rsidP="00661630">
      <w:pPr>
        <w:pStyle w:val="PL"/>
      </w:pPr>
      <w:r>
        <w:t xml:space="preserve">                      $ref: 'TS28623_ComDefs.yaml#/components/schemas/Dn'</w:t>
      </w:r>
    </w:p>
    <w:p w14:paraId="25241C2A" w14:textId="77777777" w:rsidR="00661630" w:rsidRDefault="00661630" w:rsidP="00661630">
      <w:pPr>
        <w:pStyle w:val="PL"/>
      </w:pPr>
      <w:r>
        <w:t xml:space="preserve">                    mLModelCoordinationGroupGeneratedRef:</w:t>
      </w:r>
    </w:p>
    <w:p w14:paraId="75594E06" w14:textId="77777777" w:rsidR="00661630" w:rsidRDefault="00661630" w:rsidP="00661630">
      <w:pPr>
        <w:pStyle w:val="PL"/>
      </w:pPr>
      <w:r>
        <w:t xml:space="preserve">                      $ref: 'TS28623_ComDefs.yaml#/components/schemas/Dn'</w:t>
      </w:r>
    </w:p>
    <w:p w14:paraId="7E13230E" w14:textId="77777777" w:rsidR="00661630" w:rsidRDefault="00661630" w:rsidP="00661630">
      <w:pPr>
        <w:pStyle w:val="PL"/>
      </w:pPr>
      <w:r>
        <w:t xml:space="preserve">                    mLModelRef:</w:t>
      </w:r>
    </w:p>
    <w:p w14:paraId="3F34B910" w14:textId="77777777" w:rsidR="00661630" w:rsidRDefault="00661630" w:rsidP="00661630">
      <w:pPr>
        <w:pStyle w:val="PL"/>
      </w:pPr>
      <w:r>
        <w:t xml:space="preserve">                      $ref: 'TS28623_ComDefs.yaml#/components/schemas/DnList'</w:t>
      </w:r>
    </w:p>
    <w:p w14:paraId="64AC60B8" w14:textId="77777777" w:rsidR="00661630" w:rsidRDefault="00661630" w:rsidP="00661630">
      <w:pPr>
        <w:pStyle w:val="PL"/>
      </w:pPr>
    </w:p>
    <w:p w14:paraId="44075EBE" w14:textId="77777777" w:rsidR="00661630" w:rsidRDefault="00661630" w:rsidP="00661630">
      <w:pPr>
        <w:pStyle w:val="PL"/>
      </w:pPr>
      <w:r>
        <w:t xml:space="preserve">    MLTestingFunction-Single:</w:t>
      </w:r>
    </w:p>
    <w:p w14:paraId="69CA6814" w14:textId="77777777" w:rsidR="00661630" w:rsidRDefault="00661630" w:rsidP="00661630">
      <w:pPr>
        <w:pStyle w:val="PL"/>
      </w:pPr>
      <w:r>
        <w:t xml:space="preserve">      allOf:</w:t>
      </w:r>
    </w:p>
    <w:p w14:paraId="1507A4EE" w14:textId="77777777" w:rsidR="00661630" w:rsidRDefault="00661630" w:rsidP="00661630">
      <w:pPr>
        <w:pStyle w:val="PL"/>
      </w:pPr>
      <w:r>
        <w:t xml:space="preserve">        - $ref: 'TS28623_GenericNrm.yaml#/components/schemas/Top'</w:t>
      </w:r>
    </w:p>
    <w:p w14:paraId="614EF3E2" w14:textId="77777777" w:rsidR="00661630" w:rsidRDefault="00661630" w:rsidP="00661630">
      <w:pPr>
        <w:pStyle w:val="PL"/>
      </w:pPr>
      <w:r>
        <w:t xml:space="preserve">        - type: object</w:t>
      </w:r>
    </w:p>
    <w:p w14:paraId="2CEF1280" w14:textId="77777777" w:rsidR="00661630" w:rsidRDefault="00661630" w:rsidP="00661630">
      <w:pPr>
        <w:pStyle w:val="PL"/>
      </w:pPr>
      <w:r>
        <w:t xml:space="preserve">          properties:</w:t>
      </w:r>
    </w:p>
    <w:p w14:paraId="6AA57377" w14:textId="77777777" w:rsidR="00661630" w:rsidRDefault="00661630" w:rsidP="00661630">
      <w:pPr>
        <w:pStyle w:val="PL"/>
      </w:pPr>
      <w:r>
        <w:lastRenderedPageBreak/>
        <w:t xml:space="preserve">            attributes:</w:t>
      </w:r>
    </w:p>
    <w:p w14:paraId="684B9A8F" w14:textId="77777777" w:rsidR="00661630" w:rsidRDefault="00661630" w:rsidP="00661630">
      <w:pPr>
        <w:pStyle w:val="PL"/>
      </w:pPr>
      <w:r>
        <w:t xml:space="preserve">              allOf:</w:t>
      </w:r>
    </w:p>
    <w:p w14:paraId="3775433B" w14:textId="77777777" w:rsidR="00661630" w:rsidRDefault="00661630" w:rsidP="00661630">
      <w:pPr>
        <w:pStyle w:val="PL"/>
      </w:pPr>
      <w:r>
        <w:t xml:space="preserve">                - $ref: 'TS28623_GenericNrm.yaml#/components/schemas/ManagedFunction-Attr'</w:t>
      </w:r>
    </w:p>
    <w:p w14:paraId="28A0FBC3" w14:textId="77777777" w:rsidR="00661630" w:rsidRDefault="00661630" w:rsidP="00661630">
      <w:pPr>
        <w:pStyle w:val="PL"/>
      </w:pPr>
      <w:r>
        <w:t xml:space="preserve">                - type: object</w:t>
      </w:r>
    </w:p>
    <w:p w14:paraId="42E72CB3" w14:textId="77777777" w:rsidR="00661630" w:rsidRDefault="00661630" w:rsidP="00661630">
      <w:pPr>
        <w:pStyle w:val="PL"/>
      </w:pPr>
      <w:r>
        <w:t xml:space="preserve">                  properties:  ##FIXME pointer to MLModelCoordinationGroup missing</w:t>
      </w:r>
    </w:p>
    <w:p w14:paraId="39AAA618" w14:textId="77777777" w:rsidR="00661630" w:rsidRDefault="00661630" w:rsidP="00661630">
      <w:pPr>
        <w:pStyle w:val="PL"/>
      </w:pPr>
      <w:r>
        <w:t xml:space="preserve">                    mLModelRef:</w:t>
      </w:r>
    </w:p>
    <w:p w14:paraId="62B2C31B" w14:textId="77777777" w:rsidR="00661630" w:rsidRDefault="00661630" w:rsidP="00661630">
      <w:pPr>
        <w:pStyle w:val="PL"/>
      </w:pPr>
      <w:r>
        <w:t xml:space="preserve">                      $ref: 'TS28623_ComDefs.yaml#/components/schemas/DnList'</w:t>
      </w:r>
    </w:p>
    <w:p w14:paraId="7EF3BB38" w14:textId="77777777" w:rsidR="00661630" w:rsidRDefault="00661630" w:rsidP="00661630">
      <w:pPr>
        <w:pStyle w:val="PL"/>
      </w:pPr>
      <w:r>
        <w:t xml:space="preserve">        - $ref: 'TS28623_GenericNrm.yaml#/components/schemas/ManagedFunction-ncO'</w:t>
      </w:r>
    </w:p>
    <w:p w14:paraId="6762606F" w14:textId="77777777" w:rsidR="00661630" w:rsidRDefault="00661630" w:rsidP="00661630">
      <w:pPr>
        <w:pStyle w:val="PL"/>
      </w:pPr>
      <w:r>
        <w:t xml:space="preserve">        - type: object</w:t>
      </w:r>
    </w:p>
    <w:p w14:paraId="441A5D5D" w14:textId="77777777" w:rsidR="00661630" w:rsidRDefault="00661630" w:rsidP="00661630">
      <w:pPr>
        <w:pStyle w:val="PL"/>
      </w:pPr>
      <w:r>
        <w:t xml:space="preserve">          properties:</w:t>
      </w:r>
    </w:p>
    <w:p w14:paraId="427C86DC" w14:textId="77777777" w:rsidR="00661630" w:rsidRDefault="00661630" w:rsidP="00661630">
      <w:pPr>
        <w:pStyle w:val="PL"/>
      </w:pPr>
      <w:r>
        <w:t xml:space="preserve">            MLTestingRequest:</w:t>
      </w:r>
    </w:p>
    <w:p w14:paraId="3E4E8A1A" w14:textId="77777777" w:rsidR="00661630" w:rsidRDefault="00661630" w:rsidP="00661630">
      <w:pPr>
        <w:pStyle w:val="PL"/>
      </w:pPr>
      <w:r>
        <w:t xml:space="preserve">              $ref: '#/components/schemas/MLTestingRequest-Multiple'</w:t>
      </w:r>
    </w:p>
    <w:p w14:paraId="6614DBAA" w14:textId="77777777" w:rsidR="00661630" w:rsidRDefault="00661630" w:rsidP="00661630">
      <w:pPr>
        <w:pStyle w:val="PL"/>
      </w:pPr>
      <w:r>
        <w:t xml:space="preserve">            MLTestingReport:</w:t>
      </w:r>
    </w:p>
    <w:p w14:paraId="493BE8E4" w14:textId="77777777" w:rsidR="00661630" w:rsidRDefault="00661630" w:rsidP="00661630">
      <w:pPr>
        <w:pStyle w:val="PL"/>
      </w:pPr>
      <w:r>
        <w:t xml:space="preserve">              $ref: '#/components/schemas/MLTestingReport-Multiple'</w:t>
      </w:r>
    </w:p>
    <w:p w14:paraId="1A624E65" w14:textId="77777777" w:rsidR="00661630" w:rsidRDefault="00661630" w:rsidP="00661630">
      <w:pPr>
        <w:pStyle w:val="PL"/>
      </w:pPr>
    </w:p>
    <w:p w14:paraId="48662AD1" w14:textId="77777777" w:rsidR="00661630" w:rsidRDefault="00661630" w:rsidP="00661630">
      <w:pPr>
        <w:pStyle w:val="PL"/>
      </w:pPr>
      <w:r>
        <w:t xml:space="preserve">    MLTestingRequest-Single:</w:t>
      </w:r>
    </w:p>
    <w:p w14:paraId="128581A0" w14:textId="77777777" w:rsidR="00661630" w:rsidRDefault="00661630" w:rsidP="00661630">
      <w:pPr>
        <w:pStyle w:val="PL"/>
      </w:pPr>
      <w:r>
        <w:t xml:space="preserve">      allOf:</w:t>
      </w:r>
    </w:p>
    <w:p w14:paraId="26CA879B" w14:textId="77777777" w:rsidR="00661630" w:rsidRDefault="00661630" w:rsidP="00661630">
      <w:pPr>
        <w:pStyle w:val="PL"/>
      </w:pPr>
      <w:r>
        <w:t xml:space="preserve">        - $ref: 'TS28623_GenericNrm.yaml#/components/schemas/Top'</w:t>
      </w:r>
    </w:p>
    <w:p w14:paraId="42C10CCA" w14:textId="77777777" w:rsidR="00661630" w:rsidRDefault="00661630" w:rsidP="00661630">
      <w:pPr>
        <w:pStyle w:val="PL"/>
      </w:pPr>
      <w:r>
        <w:t xml:space="preserve">        - type: object</w:t>
      </w:r>
    </w:p>
    <w:p w14:paraId="0314862A" w14:textId="77777777" w:rsidR="00661630" w:rsidRDefault="00661630" w:rsidP="00661630">
      <w:pPr>
        <w:pStyle w:val="PL"/>
      </w:pPr>
      <w:r>
        <w:t xml:space="preserve">          properties:</w:t>
      </w:r>
    </w:p>
    <w:p w14:paraId="456BB87F" w14:textId="77777777" w:rsidR="00661630" w:rsidRDefault="00661630" w:rsidP="00661630">
      <w:pPr>
        <w:pStyle w:val="PL"/>
      </w:pPr>
      <w:r>
        <w:t xml:space="preserve">            attributes:</w:t>
      </w:r>
    </w:p>
    <w:p w14:paraId="5091C5AB" w14:textId="77777777" w:rsidR="00661630" w:rsidRDefault="00661630" w:rsidP="00661630">
      <w:pPr>
        <w:pStyle w:val="PL"/>
      </w:pPr>
      <w:r>
        <w:t xml:space="preserve">              allOf:</w:t>
      </w:r>
    </w:p>
    <w:p w14:paraId="03590053" w14:textId="77777777" w:rsidR="00661630" w:rsidRDefault="00661630" w:rsidP="00661630">
      <w:pPr>
        <w:pStyle w:val="PL"/>
      </w:pPr>
      <w:r>
        <w:t xml:space="preserve">                - type: object</w:t>
      </w:r>
    </w:p>
    <w:p w14:paraId="086E2368" w14:textId="77777777" w:rsidR="00661630" w:rsidRDefault="00661630" w:rsidP="00661630">
      <w:pPr>
        <w:pStyle w:val="PL"/>
      </w:pPr>
      <w:r>
        <w:t xml:space="preserve">                  oneOf:</w:t>
      </w:r>
    </w:p>
    <w:p w14:paraId="0451098D" w14:textId="77777777" w:rsidR="00661630" w:rsidRDefault="00661630" w:rsidP="00661630">
      <w:pPr>
        <w:pStyle w:val="PL"/>
      </w:pPr>
      <w:r>
        <w:t xml:space="preserve">                    - required: </w:t>
      </w:r>
      <w:proofErr w:type="gramStart"/>
      <w:r>
        <w:t>[ requestStatus</w:t>
      </w:r>
      <w:proofErr w:type="gramEnd"/>
      <w:r>
        <w:t>, mLModelToTestRef ]</w:t>
      </w:r>
    </w:p>
    <w:p w14:paraId="33E8259D" w14:textId="77777777" w:rsidR="00661630" w:rsidRDefault="00661630" w:rsidP="00661630">
      <w:pPr>
        <w:pStyle w:val="PL"/>
      </w:pPr>
      <w:r>
        <w:t xml:space="preserve">                    - required: </w:t>
      </w:r>
      <w:proofErr w:type="gramStart"/>
      <w:r>
        <w:t>[ requestStatus</w:t>
      </w:r>
      <w:proofErr w:type="gramEnd"/>
      <w:r>
        <w:t>, mLModelCoordinationGroupToTestRef ]</w:t>
      </w:r>
    </w:p>
    <w:p w14:paraId="6BF7C522" w14:textId="77777777" w:rsidR="00661630" w:rsidRDefault="00661630" w:rsidP="00661630">
      <w:pPr>
        <w:pStyle w:val="PL"/>
      </w:pPr>
      <w:r>
        <w:t xml:space="preserve">                  properties:</w:t>
      </w:r>
    </w:p>
    <w:p w14:paraId="1B52A609" w14:textId="77777777" w:rsidR="00661630" w:rsidRDefault="00661630" w:rsidP="00661630">
      <w:pPr>
        <w:pStyle w:val="PL"/>
      </w:pPr>
      <w:r>
        <w:t xml:space="preserve">                    requestStatus:</w:t>
      </w:r>
    </w:p>
    <w:p w14:paraId="4CB86456" w14:textId="77777777" w:rsidR="00661630" w:rsidRDefault="00661630" w:rsidP="00661630">
      <w:pPr>
        <w:pStyle w:val="PL"/>
      </w:pPr>
      <w:r>
        <w:t xml:space="preserve">                      $ref: '#/components/schemas/RequestStatus'</w:t>
      </w:r>
    </w:p>
    <w:p w14:paraId="58EE1281" w14:textId="77777777" w:rsidR="00661630" w:rsidRDefault="00661630" w:rsidP="00661630">
      <w:pPr>
        <w:pStyle w:val="PL"/>
      </w:pPr>
      <w:r>
        <w:t xml:space="preserve">                    cancelRequest:</w:t>
      </w:r>
    </w:p>
    <w:p w14:paraId="4048C1D8" w14:textId="77777777" w:rsidR="00661630" w:rsidRDefault="00661630" w:rsidP="00661630">
      <w:pPr>
        <w:pStyle w:val="PL"/>
      </w:pPr>
      <w:r>
        <w:t xml:space="preserve">                      type: boolean</w:t>
      </w:r>
    </w:p>
    <w:p w14:paraId="42415349" w14:textId="77777777" w:rsidR="00661630" w:rsidRDefault="00661630" w:rsidP="00661630">
      <w:pPr>
        <w:pStyle w:val="PL"/>
      </w:pPr>
      <w:r>
        <w:t xml:space="preserve">                    suspendRequest:</w:t>
      </w:r>
    </w:p>
    <w:p w14:paraId="5F24ECDC" w14:textId="77777777" w:rsidR="00661630" w:rsidRDefault="00661630" w:rsidP="00661630">
      <w:pPr>
        <w:pStyle w:val="PL"/>
      </w:pPr>
      <w:r>
        <w:t xml:space="preserve">                      type: boolean                  </w:t>
      </w:r>
    </w:p>
    <w:p w14:paraId="269FAFDB" w14:textId="77777777" w:rsidR="00661630" w:rsidRDefault="00661630" w:rsidP="00661630">
      <w:pPr>
        <w:pStyle w:val="PL"/>
      </w:pPr>
      <w:r>
        <w:t xml:space="preserve">                    mLModelToTestRef:</w:t>
      </w:r>
    </w:p>
    <w:p w14:paraId="572A28AB" w14:textId="77777777" w:rsidR="00661630" w:rsidRDefault="00661630" w:rsidP="00661630">
      <w:pPr>
        <w:pStyle w:val="PL"/>
      </w:pPr>
      <w:r>
        <w:t xml:space="preserve">                      $ref: 'TS28623_ComDefs.yaml#/components/schemas/Dn'</w:t>
      </w:r>
    </w:p>
    <w:p w14:paraId="0767063C" w14:textId="77777777" w:rsidR="00661630" w:rsidRDefault="00661630" w:rsidP="00661630">
      <w:pPr>
        <w:pStyle w:val="PL"/>
      </w:pPr>
      <w:r>
        <w:t xml:space="preserve">                    mLModelCoordinationGroupToTestRef:</w:t>
      </w:r>
    </w:p>
    <w:p w14:paraId="1666E4AC" w14:textId="77777777" w:rsidR="00661630" w:rsidRDefault="00661630" w:rsidP="00661630">
      <w:pPr>
        <w:pStyle w:val="PL"/>
      </w:pPr>
      <w:r>
        <w:t xml:space="preserve">                      $ref: 'TS28623_ComDefs.yaml#/components/schemas/Dn'</w:t>
      </w:r>
    </w:p>
    <w:p w14:paraId="045F48CB" w14:textId="77777777" w:rsidR="00661630" w:rsidRDefault="00661630" w:rsidP="00661630">
      <w:pPr>
        <w:pStyle w:val="PL"/>
      </w:pPr>
    </w:p>
    <w:p w14:paraId="567850F6" w14:textId="77777777" w:rsidR="00661630" w:rsidRDefault="00661630" w:rsidP="00661630">
      <w:pPr>
        <w:pStyle w:val="PL"/>
      </w:pPr>
      <w:r>
        <w:t xml:space="preserve">    MLTestingReport-Single:</w:t>
      </w:r>
    </w:p>
    <w:p w14:paraId="60C6D691" w14:textId="77777777" w:rsidR="00661630" w:rsidRDefault="00661630" w:rsidP="00661630">
      <w:pPr>
        <w:pStyle w:val="PL"/>
      </w:pPr>
      <w:r>
        <w:t xml:space="preserve">      allOf:</w:t>
      </w:r>
    </w:p>
    <w:p w14:paraId="4722536A" w14:textId="77777777" w:rsidR="00661630" w:rsidRDefault="00661630" w:rsidP="00661630">
      <w:pPr>
        <w:pStyle w:val="PL"/>
      </w:pPr>
      <w:r>
        <w:t xml:space="preserve">        - $ref: 'TS28623_GenericNrm.yaml#/components/schemas/Top'</w:t>
      </w:r>
    </w:p>
    <w:p w14:paraId="0AE6E214" w14:textId="77777777" w:rsidR="00661630" w:rsidRDefault="00661630" w:rsidP="00661630">
      <w:pPr>
        <w:pStyle w:val="PL"/>
      </w:pPr>
      <w:r>
        <w:t xml:space="preserve">        - type: object</w:t>
      </w:r>
    </w:p>
    <w:p w14:paraId="567BC134" w14:textId="77777777" w:rsidR="00661630" w:rsidRDefault="00661630" w:rsidP="00661630">
      <w:pPr>
        <w:pStyle w:val="PL"/>
      </w:pPr>
      <w:r>
        <w:t xml:space="preserve">          properties:</w:t>
      </w:r>
    </w:p>
    <w:p w14:paraId="64AFBA9C" w14:textId="77777777" w:rsidR="00661630" w:rsidRDefault="00661630" w:rsidP="00661630">
      <w:pPr>
        <w:pStyle w:val="PL"/>
      </w:pPr>
      <w:r>
        <w:t xml:space="preserve">            attributes:</w:t>
      </w:r>
    </w:p>
    <w:p w14:paraId="4496E0E4" w14:textId="77777777" w:rsidR="00661630" w:rsidRDefault="00661630" w:rsidP="00661630">
      <w:pPr>
        <w:pStyle w:val="PL"/>
      </w:pPr>
      <w:r>
        <w:t xml:space="preserve">              allOf:</w:t>
      </w:r>
    </w:p>
    <w:p w14:paraId="6B3E6C15" w14:textId="77777777" w:rsidR="00661630" w:rsidRDefault="00661630" w:rsidP="00661630">
      <w:pPr>
        <w:pStyle w:val="PL"/>
      </w:pPr>
      <w:r>
        <w:t xml:space="preserve">                - type: object</w:t>
      </w:r>
    </w:p>
    <w:p w14:paraId="54C558FD" w14:textId="77777777" w:rsidR="00661630" w:rsidRDefault="00661630" w:rsidP="00661630">
      <w:pPr>
        <w:pStyle w:val="PL"/>
      </w:pPr>
      <w:r>
        <w:t xml:space="preserve">                  properties:</w:t>
      </w:r>
    </w:p>
    <w:p w14:paraId="31F3C963" w14:textId="77777777" w:rsidR="00661630" w:rsidRDefault="00661630" w:rsidP="00661630">
      <w:pPr>
        <w:pStyle w:val="PL"/>
      </w:pPr>
      <w:r>
        <w:t xml:space="preserve">                    modelPerformanceTesting:</w:t>
      </w:r>
    </w:p>
    <w:p w14:paraId="7081AEE2" w14:textId="77777777" w:rsidR="00661630" w:rsidRDefault="00661630" w:rsidP="00661630">
      <w:pPr>
        <w:pStyle w:val="PL"/>
      </w:pPr>
      <w:r>
        <w:t xml:space="preserve">                      type: array</w:t>
      </w:r>
    </w:p>
    <w:p w14:paraId="3A1EFEBA" w14:textId="77777777" w:rsidR="00661630" w:rsidRDefault="00661630" w:rsidP="00661630">
      <w:pPr>
        <w:pStyle w:val="PL"/>
      </w:pPr>
      <w:r>
        <w:t xml:space="preserve">                      items:</w:t>
      </w:r>
    </w:p>
    <w:p w14:paraId="521EEB54" w14:textId="77777777" w:rsidR="00661630" w:rsidRDefault="00661630" w:rsidP="00661630">
      <w:pPr>
        <w:pStyle w:val="PL"/>
      </w:pPr>
      <w:r>
        <w:t xml:space="preserve">                        $ref: '#/components/schemas/ModelPerformance'</w:t>
      </w:r>
    </w:p>
    <w:p w14:paraId="0736D37B" w14:textId="77777777" w:rsidR="00661630" w:rsidRDefault="00661630" w:rsidP="00661630">
      <w:pPr>
        <w:pStyle w:val="PL"/>
      </w:pPr>
      <w:r>
        <w:t xml:space="preserve">                    mLTestingResult:</w:t>
      </w:r>
    </w:p>
    <w:p w14:paraId="5D5BC09E" w14:textId="77777777" w:rsidR="00661630" w:rsidRDefault="00661630" w:rsidP="00661630">
      <w:pPr>
        <w:pStyle w:val="PL"/>
      </w:pPr>
      <w:r>
        <w:t xml:space="preserve">                      type: string</w:t>
      </w:r>
    </w:p>
    <w:p w14:paraId="23F94A50" w14:textId="77777777" w:rsidR="00661630" w:rsidRDefault="00661630" w:rsidP="00661630">
      <w:pPr>
        <w:pStyle w:val="PL"/>
      </w:pPr>
      <w:r>
        <w:t xml:space="preserve">                    testingRequestRef:</w:t>
      </w:r>
    </w:p>
    <w:p w14:paraId="2DA49B88" w14:textId="77777777" w:rsidR="00661630" w:rsidRDefault="00661630" w:rsidP="00661630">
      <w:pPr>
        <w:pStyle w:val="PL"/>
      </w:pPr>
      <w:r>
        <w:t xml:space="preserve">                      $ref: 'TS28623_ComDefs.yaml#/components/schemas/Dn'</w:t>
      </w:r>
    </w:p>
    <w:p w14:paraId="1EEF7A4A" w14:textId="77777777" w:rsidR="00661630" w:rsidRDefault="00661630" w:rsidP="00661630">
      <w:pPr>
        <w:pStyle w:val="PL"/>
      </w:pPr>
    </w:p>
    <w:p w14:paraId="6433201A" w14:textId="77777777" w:rsidR="00661630" w:rsidRDefault="00661630" w:rsidP="00661630">
      <w:pPr>
        <w:pStyle w:val="PL"/>
      </w:pPr>
      <w:r>
        <w:t xml:space="preserve">    MLModelLoadingRequest-Single:</w:t>
      </w:r>
    </w:p>
    <w:p w14:paraId="186380A1" w14:textId="77777777" w:rsidR="00661630" w:rsidRDefault="00661630" w:rsidP="00661630">
      <w:pPr>
        <w:pStyle w:val="PL"/>
      </w:pPr>
      <w:r>
        <w:t xml:space="preserve">      allOf:</w:t>
      </w:r>
    </w:p>
    <w:p w14:paraId="3C4A6BA4" w14:textId="77777777" w:rsidR="00661630" w:rsidRDefault="00661630" w:rsidP="00661630">
      <w:pPr>
        <w:pStyle w:val="PL"/>
      </w:pPr>
      <w:r>
        <w:t xml:space="preserve">        - $ref: 'TS28623_GenericNrm.yaml#/components/schemas/Top'</w:t>
      </w:r>
    </w:p>
    <w:p w14:paraId="0E10538A" w14:textId="77777777" w:rsidR="00661630" w:rsidRDefault="00661630" w:rsidP="00661630">
      <w:pPr>
        <w:pStyle w:val="PL"/>
      </w:pPr>
      <w:r>
        <w:t xml:space="preserve">        - type: object</w:t>
      </w:r>
    </w:p>
    <w:p w14:paraId="23618A42" w14:textId="77777777" w:rsidR="00661630" w:rsidRDefault="00661630" w:rsidP="00661630">
      <w:pPr>
        <w:pStyle w:val="PL"/>
      </w:pPr>
      <w:r>
        <w:t xml:space="preserve">          properties:</w:t>
      </w:r>
    </w:p>
    <w:p w14:paraId="7001D77F" w14:textId="77777777" w:rsidR="00661630" w:rsidRDefault="00661630" w:rsidP="00661630">
      <w:pPr>
        <w:pStyle w:val="PL"/>
      </w:pPr>
      <w:r>
        <w:t xml:space="preserve">            attributes:</w:t>
      </w:r>
    </w:p>
    <w:p w14:paraId="11B514F5" w14:textId="77777777" w:rsidR="00661630" w:rsidRDefault="00661630" w:rsidP="00661630">
      <w:pPr>
        <w:pStyle w:val="PL"/>
      </w:pPr>
      <w:r>
        <w:t xml:space="preserve">              allOf:</w:t>
      </w:r>
    </w:p>
    <w:p w14:paraId="6AF1AB2E" w14:textId="77777777" w:rsidR="00661630" w:rsidRDefault="00661630" w:rsidP="00661630">
      <w:pPr>
        <w:pStyle w:val="PL"/>
      </w:pPr>
      <w:r>
        <w:t xml:space="preserve">                - type: object</w:t>
      </w:r>
    </w:p>
    <w:p w14:paraId="5440FC0B" w14:textId="77777777" w:rsidR="00661630" w:rsidRDefault="00661630" w:rsidP="00661630">
      <w:pPr>
        <w:pStyle w:val="PL"/>
      </w:pPr>
      <w:r>
        <w:t xml:space="preserve">                  properties:</w:t>
      </w:r>
    </w:p>
    <w:p w14:paraId="5C122768" w14:textId="77777777" w:rsidR="00661630" w:rsidRDefault="00661630" w:rsidP="00661630">
      <w:pPr>
        <w:pStyle w:val="PL"/>
      </w:pPr>
      <w:r>
        <w:t xml:space="preserve">                    requestStatus:</w:t>
      </w:r>
    </w:p>
    <w:p w14:paraId="3F7EB2D3" w14:textId="77777777" w:rsidR="00661630" w:rsidRDefault="00661630" w:rsidP="00661630">
      <w:pPr>
        <w:pStyle w:val="PL"/>
      </w:pPr>
      <w:r>
        <w:t xml:space="preserve">                      $ref: '#/components/schemas/RequestStatus'</w:t>
      </w:r>
    </w:p>
    <w:p w14:paraId="7A9F0DA8" w14:textId="77777777" w:rsidR="00661630" w:rsidRDefault="00661630" w:rsidP="00661630">
      <w:pPr>
        <w:pStyle w:val="PL"/>
      </w:pPr>
      <w:r>
        <w:t xml:space="preserve">                    cancelRequest:</w:t>
      </w:r>
    </w:p>
    <w:p w14:paraId="42DBF166" w14:textId="77777777" w:rsidR="00661630" w:rsidRDefault="00661630" w:rsidP="00661630">
      <w:pPr>
        <w:pStyle w:val="PL"/>
      </w:pPr>
      <w:r>
        <w:t xml:space="preserve">                      type: boolean</w:t>
      </w:r>
    </w:p>
    <w:p w14:paraId="0AC8AA34" w14:textId="77777777" w:rsidR="00661630" w:rsidRDefault="00661630" w:rsidP="00661630">
      <w:pPr>
        <w:pStyle w:val="PL"/>
      </w:pPr>
      <w:r>
        <w:t xml:space="preserve">                    suspendRequest:</w:t>
      </w:r>
    </w:p>
    <w:p w14:paraId="4F363FB1" w14:textId="77777777" w:rsidR="00661630" w:rsidRDefault="00661630" w:rsidP="00661630">
      <w:pPr>
        <w:pStyle w:val="PL"/>
      </w:pPr>
      <w:r>
        <w:t xml:space="preserve">                      type: boolean        </w:t>
      </w:r>
    </w:p>
    <w:p w14:paraId="6F3648FB" w14:textId="77777777" w:rsidR="00661630" w:rsidRDefault="00661630" w:rsidP="00661630">
      <w:pPr>
        <w:pStyle w:val="PL"/>
      </w:pPr>
      <w:r>
        <w:t xml:space="preserve">                    mLModelToLoadRef:</w:t>
      </w:r>
    </w:p>
    <w:p w14:paraId="109AC3AA" w14:textId="77777777" w:rsidR="00661630" w:rsidRDefault="00661630" w:rsidP="00661630">
      <w:pPr>
        <w:pStyle w:val="PL"/>
      </w:pPr>
      <w:r>
        <w:t xml:space="preserve">                      $ref: 'TS28623_ComDefs.yaml#/components/schemas/Dn'</w:t>
      </w:r>
    </w:p>
    <w:p w14:paraId="1C511B9D" w14:textId="77777777" w:rsidR="00661630" w:rsidRDefault="00661630" w:rsidP="00661630">
      <w:pPr>
        <w:pStyle w:val="PL"/>
      </w:pPr>
    </w:p>
    <w:p w14:paraId="6E9D1B1E" w14:textId="77777777" w:rsidR="00661630" w:rsidRDefault="00661630" w:rsidP="00661630">
      <w:pPr>
        <w:pStyle w:val="PL"/>
      </w:pPr>
      <w:r>
        <w:t xml:space="preserve">    MLModelLoadingPolicy-Single:</w:t>
      </w:r>
    </w:p>
    <w:p w14:paraId="1C2639DF" w14:textId="77777777" w:rsidR="00661630" w:rsidRDefault="00661630" w:rsidP="00661630">
      <w:pPr>
        <w:pStyle w:val="PL"/>
      </w:pPr>
      <w:r>
        <w:t xml:space="preserve">      allOf:</w:t>
      </w:r>
    </w:p>
    <w:p w14:paraId="0186F01D" w14:textId="77777777" w:rsidR="00661630" w:rsidRDefault="00661630" w:rsidP="00661630">
      <w:pPr>
        <w:pStyle w:val="PL"/>
      </w:pPr>
      <w:r>
        <w:t xml:space="preserve">        - $ref: 'TS28623_GenericNrm.yaml#/components/schemas/Top'</w:t>
      </w:r>
    </w:p>
    <w:p w14:paraId="30B642AE" w14:textId="77777777" w:rsidR="00661630" w:rsidRDefault="00661630" w:rsidP="00661630">
      <w:pPr>
        <w:pStyle w:val="PL"/>
      </w:pPr>
      <w:r>
        <w:t xml:space="preserve">        - type: object</w:t>
      </w:r>
    </w:p>
    <w:p w14:paraId="5B28E540" w14:textId="77777777" w:rsidR="00661630" w:rsidRDefault="00661630" w:rsidP="00661630">
      <w:pPr>
        <w:pStyle w:val="PL"/>
      </w:pPr>
      <w:r>
        <w:lastRenderedPageBreak/>
        <w:t xml:space="preserve">          properties:</w:t>
      </w:r>
    </w:p>
    <w:p w14:paraId="4AEFBE00" w14:textId="77777777" w:rsidR="00661630" w:rsidRDefault="00661630" w:rsidP="00661630">
      <w:pPr>
        <w:pStyle w:val="PL"/>
      </w:pPr>
      <w:r>
        <w:t xml:space="preserve">            attributes:</w:t>
      </w:r>
    </w:p>
    <w:p w14:paraId="6A58DDD0" w14:textId="77777777" w:rsidR="00661630" w:rsidRDefault="00661630" w:rsidP="00661630">
      <w:pPr>
        <w:pStyle w:val="PL"/>
      </w:pPr>
      <w:r>
        <w:t xml:space="preserve">              allOf:</w:t>
      </w:r>
    </w:p>
    <w:p w14:paraId="6E427044" w14:textId="77777777" w:rsidR="00661630" w:rsidRDefault="00661630" w:rsidP="00661630">
      <w:pPr>
        <w:pStyle w:val="PL"/>
      </w:pPr>
      <w:r>
        <w:t xml:space="preserve">                - type: object</w:t>
      </w:r>
    </w:p>
    <w:p w14:paraId="05D9DCA3" w14:textId="77777777" w:rsidR="00661630" w:rsidRDefault="00661630" w:rsidP="00661630">
      <w:pPr>
        <w:pStyle w:val="PL"/>
      </w:pPr>
      <w:r>
        <w:t xml:space="preserve">                  properties:</w:t>
      </w:r>
    </w:p>
    <w:p w14:paraId="11F21D7A" w14:textId="77777777" w:rsidR="00661630" w:rsidRDefault="00661630" w:rsidP="00661630">
      <w:pPr>
        <w:pStyle w:val="PL"/>
      </w:pPr>
      <w:r>
        <w:t xml:space="preserve">                    aIMLInferenceName:</w:t>
      </w:r>
    </w:p>
    <w:p w14:paraId="10619702" w14:textId="77777777" w:rsidR="00661630" w:rsidRDefault="00661630" w:rsidP="00661630">
      <w:pPr>
        <w:pStyle w:val="PL"/>
      </w:pPr>
      <w:r>
        <w:t xml:space="preserve">                      type: string</w:t>
      </w:r>
    </w:p>
    <w:p w14:paraId="0AEAD85C" w14:textId="77777777" w:rsidR="00661630" w:rsidRDefault="00661630" w:rsidP="00661630">
      <w:pPr>
        <w:pStyle w:val="PL"/>
      </w:pPr>
      <w:r>
        <w:t xml:space="preserve">                    policyForLoading:</w:t>
      </w:r>
    </w:p>
    <w:p w14:paraId="6E7AF079" w14:textId="77777777" w:rsidR="00661630" w:rsidRDefault="00661630" w:rsidP="00661630">
      <w:pPr>
        <w:pStyle w:val="PL"/>
      </w:pPr>
      <w:r>
        <w:t xml:space="preserve">                      $ref: '#/components/schemas/AIMLManagementPolicy'</w:t>
      </w:r>
    </w:p>
    <w:p w14:paraId="7D6854DA" w14:textId="77777777" w:rsidR="00661630" w:rsidRDefault="00661630" w:rsidP="00661630">
      <w:pPr>
        <w:pStyle w:val="PL"/>
      </w:pPr>
      <w:r>
        <w:t xml:space="preserve">                    mLModelRef:</w:t>
      </w:r>
    </w:p>
    <w:p w14:paraId="268C3BFD" w14:textId="77777777" w:rsidR="00661630" w:rsidRDefault="00661630" w:rsidP="00661630">
      <w:pPr>
        <w:pStyle w:val="PL"/>
      </w:pPr>
      <w:r>
        <w:t xml:space="preserve">                      $ref: 'TS28623_ComDefs.yaml#/components/schemas/DnList'</w:t>
      </w:r>
    </w:p>
    <w:p w14:paraId="6CE61813" w14:textId="77777777" w:rsidR="00661630" w:rsidRDefault="00661630" w:rsidP="00661630">
      <w:pPr>
        <w:pStyle w:val="PL"/>
      </w:pPr>
    </w:p>
    <w:p w14:paraId="52366F76" w14:textId="77777777" w:rsidR="00661630" w:rsidRDefault="00661630" w:rsidP="00661630">
      <w:pPr>
        <w:pStyle w:val="PL"/>
      </w:pPr>
      <w:r>
        <w:t xml:space="preserve">    MLModelLoadingProcess-Single:</w:t>
      </w:r>
    </w:p>
    <w:p w14:paraId="0D5EE4B3" w14:textId="77777777" w:rsidR="00661630" w:rsidRDefault="00661630" w:rsidP="00661630">
      <w:pPr>
        <w:pStyle w:val="PL"/>
      </w:pPr>
      <w:r>
        <w:t xml:space="preserve">      allOf:</w:t>
      </w:r>
    </w:p>
    <w:p w14:paraId="0C7870E9" w14:textId="77777777" w:rsidR="00661630" w:rsidRDefault="00661630" w:rsidP="00661630">
      <w:pPr>
        <w:pStyle w:val="PL"/>
      </w:pPr>
      <w:r>
        <w:t xml:space="preserve">        - $ref: 'TS28623_GenericNrm.yaml#/components/schemas/Top'</w:t>
      </w:r>
    </w:p>
    <w:p w14:paraId="039051DF" w14:textId="77777777" w:rsidR="00661630" w:rsidRDefault="00661630" w:rsidP="00661630">
      <w:pPr>
        <w:pStyle w:val="PL"/>
      </w:pPr>
      <w:r>
        <w:t xml:space="preserve">        - type: object</w:t>
      </w:r>
    </w:p>
    <w:p w14:paraId="52A18677" w14:textId="77777777" w:rsidR="00661630" w:rsidRDefault="00661630" w:rsidP="00661630">
      <w:pPr>
        <w:pStyle w:val="PL"/>
      </w:pPr>
      <w:r>
        <w:t xml:space="preserve">          properties:</w:t>
      </w:r>
    </w:p>
    <w:p w14:paraId="19B074C0" w14:textId="77777777" w:rsidR="00661630" w:rsidRDefault="00661630" w:rsidP="00661630">
      <w:pPr>
        <w:pStyle w:val="PL"/>
      </w:pPr>
      <w:r>
        <w:t xml:space="preserve">            attributes:</w:t>
      </w:r>
    </w:p>
    <w:p w14:paraId="217BA459" w14:textId="77777777" w:rsidR="00661630" w:rsidRDefault="00661630" w:rsidP="00661630">
      <w:pPr>
        <w:pStyle w:val="PL"/>
      </w:pPr>
      <w:r>
        <w:t xml:space="preserve">              allOf:</w:t>
      </w:r>
    </w:p>
    <w:p w14:paraId="1F5C9F75" w14:textId="77777777" w:rsidR="00661630" w:rsidRDefault="00661630" w:rsidP="00661630">
      <w:pPr>
        <w:pStyle w:val="PL"/>
      </w:pPr>
      <w:r>
        <w:t xml:space="preserve">                - type: object</w:t>
      </w:r>
    </w:p>
    <w:p w14:paraId="3F5E1D07" w14:textId="77777777" w:rsidR="00661630" w:rsidRDefault="00661630" w:rsidP="00661630">
      <w:pPr>
        <w:pStyle w:val="PL"/>
      </w:pPr>
      <w:r>
        <w:t xml:space="preserve">                  properties:</w:t>
      </w:r>
    </w:p>
    <w:p w14:paraId="188C6100" w14:textId="77777777" w:rsidR="00661630" w:rsidRDefault="00661630" w:rsidP="00661630">
      <w:pPr>
        <w:pStyle w:val="PL"/>
      </w:pPr>
      <w:r>
        <w:t xml:space="preserve">                    progressStatus:</w:t>
      </w:r>
    </w:p>
    <w:p w14:paraId="5C71ED1A" w14:textId="77777777" w:rsidR="00661630" w:rsidRDefault="00661630" w:rsidP="00661630">
      <w:pPr>
        <w:pStyle w:val="PL"/>
      </w:pPr>
      <w:r>
        <w:t xml:space="preserve">                      $ref: '#/components/schemas/ProcessMonitor'</w:t>
      </w:r>
    </w:p>
    <w:p w14:paraId="19A1EFD1" w14:textId="77777777" w:rsidR="00661630" w:rsidRDefault="00661630" w:rsidP="00661630">
      <w:pPr>
        <w:pStyle w:val="PL"/>
      </w:pPr>
      <w:r>
        <w:t xml:space="preserve">                    cancelProcess:</w:t>
      </w:r>
    </w:p>
    <w:p w14:paraId="7479D195" w14:textId="77777777" w:rsidR="00661630" w:rsidRDefault="00661630" w:rsidP="00661630">
      <w:pPr>
        <w:pStyle w:val="PL"/>
      </w:pPr>
      <w:r>
        <w:t xml:space="preserve">                      type: boolean</w:t>
      </w:r>
    </w:p>
    <w:p w14:paraId="006A24DD" w14:textId="77777777" w:rsidR="00661630" w:rsidRDefault="00661630" w:rsidP="00661630">
      <w:pPr>
        <w:pStyle w:val="PL"/>
      </w:pPr>
      <w:r>
        <w:t xml:space="preserve">                    suspendProcess:</w:t>
      </w:r>
    </w:p>
    <w:p w14:paraId="0314DCC6" w14:textId="77777777" w:rsidR="00661630" w:rsidRDefault="00661630" w:rsidP="00661630">
      <w:pPr>
        <w:pStyle w:val="PL"/>
      </w:pPr>
      <w:r>
        <w:t xml:space="preserve">                      type: boolean</w:t>
      </w:r>
    </w:p>
    <w:p w14:paraId="52664B08" w14:textId="77777777" w:rsidR="00661630" w:rsidRDefault="00661630" w:rsidP="00661630">
      <w:pPr>
        <w:pStyle w:val="PL"/>
      </w:pPr>
      <w:r>
        <w:t xml:space="preserve">                    mLModelLoadingRequestRef:</w:t>
      </w:r>
    </w:p>
    <w:p w14:paraId="39595299" w14:textId="77777777" w:rsidR="00661630" w:rsidRDefault="00661630" w:rsidP="00661630">
      <w:pPr>
        <w:pStyle w:val="PL"/>
      </w:pPr>
      <w:r>
        <w:t xml:space="preserve">                      $ref: 'TS28623_ComDefs.yaml#/components/schemas/Dn'</w:t>
      </w:r>
    </w:p>
    <w:p w14:paraId="32C29D43" w14:textId="77777777" w:rsidR="00661630" w:rsidRDefault="00661630" w:rsidP="00661630">
      <w:pPr>
        <w:pStyle w:val="PL"/>
      </w:pPr>
      <w:r>
        <w:t xml:space="preserve">                    mLModelLoadingPolicyRef:</w:t>
      </w:r>
    </w:p>
    <w:p w14:paraId="6F17D978" w14:textId="77777777" w:rsidR="00661630" w:rsidRDefault="00661630" w:rsidP="00661630">
      <w:pPr>
        <w:pStyle w:val="PL"/>
      </w:pPr>
      <w:r>
        <w:t xml:space="preserve">                      $ref: 'TS28623_ComDefs.yaml#/components/schemas/Dn'</w:t>
      </w:r>
    </w:p>
    <w:p w14:paraId="00FED166" w14:textId="77777777" w:rsidR="00661630" w:rsidRDefault="00661630" w:rsidP="00661630">
      <w:pPr>
        <w:pStyle w:val="PL"/>
      </w:pPr>
      <w:r>
        <w:t xml:space="preserve">                    loadedMLModelRef:</w:t>
      </w:r>
    </w:p>
    <w:p w14:paraId="4AB3F2D2" w14:textId="77777777" w:rsidR="00661630" w:rsidRDefault="00661630" w:rsidP="00661630">
      <w:pPr>
        <w:pStyle w:val="PL"/>
      </w:pPr>
      <w:r>
        <w:t xml:space="preserve">                      $ref: 'TS28623_ComDefs.yaml#/components/schemas/Dn'</w:t>
      </w:r>
    </w:p>
    <w:p w14:paraId="7477480A" w14:textId="77777777" w:rsidR="00661630" w:rsidRDefault="00661630" w:rsidP="00661630">
      <w:pPr>
        <w:pStyle w:val="PL"/>
      </w:pPr>
    </w:p>
    <w:p w14:paraId="1F13A690" w14:textId="77777777" w:rsidR="00661630" w:rsidRDefault="00661630" w:rsidP="00661630">
      <w:pPr>
        <w:pStyle w:val="PL"/>
      </w:pPr>
      <w:r>
        <w:t xml:space="preserve">    MLModel-Single:</w:t>
      </w:r>
    </w:p>
    <w:p w14:paraId="4FE9B0C3" w14:textId="77777777" w:rsidR="00661630" w:rsidRDefault="00661630" w:rsidP="00661630">
      <w:pPr>
        <w:pStyle w:val="PL"/>
      </w:pPr>
      <w:r>
        <w:t xml:space="preserve">      allOf:</w:t>
      </w:r>
    </w:p>
    <w:p w14:paraId="532F097F" w14:textId="77777777" w:rsidR="00661630" w:rsidRDefault="00661630" w:rsidP="00661630">
      <w:pPr>
        <w:pStyle w:val="PL"/>
      </w:pPr>
      <w:r>
        <w:t xml:space="preserve">        - $ref: 'TS28623_GenericNrm.yaml#/components/schemas/Top'</w:t>
      </w:r>
    </w:p>
    <w:p w14:paraId="4E8C331D" w14:textId="77777777" w:rsidR="00661630" w:rsidRDefault="00661630" w:rsidP="00661630">
      <w:pPr>
        <w:pStyle w:val="PL"/>
      </w:pPr>
      <w:r>
        <w:t xml:space="preserve">        - type: object</w:t>
      </w:r>
    </w:p>
    <w:p w14:paraId="7391C18A" w14:textId="77777777" w:rsidR="00661630" w:rsidRDefault="00661630" w:rsidP="00661630">
      <w:pPr>
        <w:pStyle w:val="PL"/>
      </w:pPr>
      <w:r>
        <w:t xml:space="preserve">          properties:</w:t>
      </w:r>
    </w:p>
    <w:p w14:paraId="39BABB73" w14:textId="77777777" w:rsidR="00661630" w:rsidRDefault="00661630" w:rsidP="00661630">
      <w:pPr>
        <w:pStyle w:val="PL"/>
      </w:pPr>
      <w:r>
        <w:t xml:space="preserve">            attributes:</w:t>
      </w:r>
    </w:p>
    <w:p w14:paraId="4BB60F68" w14:textId="77777777" w:rsidR="00661630" w:rsidRDefault="00661630" w:rsidP="00661630">
      <w:pPr>
        <w:pStyle w:val="PL"/>
      </w:pPr>
      <w:r>
        <w:t xml:space="preserve">              type: object</w:t>
      </w:r>
    </w:p>
    <w:p w14:paraId="2279E073" w14:textId="77777777" w:rsidR="00661630" w:rsidRDefault="00661630" w:rsidP="00661630">
      <w:pPr>
        <w:pStyle w:val="PL"/>
      </w:pPr>
      <w:r>
        <w:t xml:space="preserve">              properties:</w:t>
      </w:r>
    </w:p>
    <w:p w14:paraId="38A4632F" w14:textId="77777777" w:rsidR="00661630" w:rsidRDefault="00661630" w:rsidP="00661630">
      <w:pPr>
        <w:pStyle w:val="PL"/>
      </w:pPr>
      <w:r>
        <w:t xml:space="preserve">                mLModelId:</w:t>
      </w:r>
    </w:p>
    <w:p w14:paraId="157DDFE3" w14:textId="77777777" w:rsidR="00661630" w:rsidRDefault="00661630" w:rsidP="00661630">
      <w:pPr>
        <w:pStyle w:val="PL"/>
      </w:pPr>
      <w:r>
        <w:t xml:space="preserve">                  type: string</w:t>
      </w:r>
    </w:p>
    <w:p w14:paraId="1902CAD4" w14:textId="77777777" w:rsidR="00661630" w:rsidRDefault="00661630" w:rsidP="00661630">
      <w:pPr>
        <w:pStyle w:val="PL"/>
      </w:pPr>
      <w:r>
        <w:t xml:space="preserve">                aIMLInferenceName:</w:t>
      </w:r>
    </w:p>
    <w:p w14:paraId="1B2BE5CF" w14:textId="77777777" w:rsidR="00661630" w:rsidRDefault="00661630" w:rsidP="00661630">
      <w:pPr>
        <w:pStyle w:val="PL"/>
      </w:pPr>
      <w:r>
        <w:t xml:space="preserve">                  type: string</w:t>
      </w:r>
    </w:p>
    <w:p w14:paraId="7E1BF1EA" w14:textId="77777777" w:rsidR="00661630" w:rsidRDefault="00661630" w:rsidP="00661630">
      <w:pPr>
        <w:pStyle w:val="PL"/>
      </w:pPr>
      <w:r>
        <w:t xml:space="preserve">                mLModelVersion:</w:t>
      </w:r>
    </w:p>
    <w:p w14:paraId="111C954C" w14:textId="77777777" w:rsidR="00661630" w:rsidRDefault="00661630" w:rsidP="00661630">
      <w:pPr>
        <w:pStyle w:val="PL"/>
      </w:pPr>
      <w:r>
        <w:t xml:space="preserve">                  type: string</w:t>
      </w:r>
    </w:p>
    <w:p w14:paraId="10983EAF" w14:textId="77777777" w:rsidR="00661630" w:rsidRDefault="00661630" w:rsidP="00661630">
      <w:pPr>
        <w:pStyle w:val="PL"/>
      </w:pPr>
      <w:r>
        <w:t xml:space="preserve">                expectedRunTimeContext:</w:t>
      </w:r>
    </w:p>
    <w:p w14:paraId="3BA96A49" w14:textId="77777777" w:rsidR="00661630" w:rsidRDefault="00661630" w:rsidP="00661630">
      <w:pPr>
        <w:pStyle w:val="PL"/>
      </w:pPr>
      <w:r>
        <w:t xml:space="preserve">                  $ref: '#/components/schemas/MLContext'</w:t>
      </w:r>
    </w:p>
    <w:p w14:paraId="6D5F3A86" w14:textId="77777777" w:rsidR="00661630" w:rsidRDefault="00661630" w:rsidP="00661630">
      <w:pPr>
        <w:pStyle w:val="PL"/>
      </w:pPr>
      <w:r>
        <w:t xml:space="preserve">                trainingContext:</w:t>
      </w:r>
    </w:p>
    <w:p w14:paraId="795515DF" w14:textId="77777777" w:rsidR="00661630" w:rsidRDefault="00661630" w:rsidP="00661630">
      <w:pPr>
        <w:pStyle w:val="PL"/>
      </w:pPr>
      <w:r>
        <w:t xml:space="preserve">                  $ref: '#/components/schemas/MLContext'</w:t>
      </w:r>
    </w:p>
    <w:p w14:paraId="5034FB21" w14:textId="77777777" w:rsidR="00661630" w:rsidRDefault="00661630" w:rsidP="00661630">
      <w:pPr>
        <w:pStyle w:val="PL"/>
      </w:pPr>
      <w:r>
        <w:t xml:space="preserve">                runTimeContext:</w:t>
      </w:r>
    </w:p>
    <w:p w14:paraId="1B930937" w14:textId="77777777" w:rsidR="00661630" w:rsidRDefault="00661630" w:rsidP="00661630">
      <w:pPr>
        <w:pStyle w:val="PL"/>
      </w:pPr>
      <w:r>
        <w:t xml:space="preserve">                  $ref: '#/components/schemas/MLContext'</w:t>
      </w:r>
    </w:p>
    <w:p w14:paraId="72D54FDB" w14:textId="77777777" w:rsidR="00661630" w:rsidRDefault="00661630" w:rsidP="00661630">
      <w:pPr>
        <w:pStyle w:val="PL"/>
      </w:pPr>
      <w:r>
        <w:t xml:space="preserve">                supportedPerformanceIndicators:</w:t>
      </w:r>
    </w:p>
    <w:p w14:paraId="7C656C55" w14:textId="77777777" w:rsidR="00661630" w:rsidRDefault="00661630" w:rsidP="00661630">
      <w:pPr>
        <w:pStyle w:val="PL"/>
      </w:pPr>
      <w:r>
        <w:t xml:space="preserve">                  $ref: '#/components/schemas/SupportedPerfIndicator'</w:t>
      </w:r>
    </w:p>
    <w:p w14:paraId="59F9E8BF" w14:textId="77777777" w:rsidR="00661630" w:rsidRDefault="00661630" w:rsidP="00661630">
      <w:pPr>
        <w:pStyle w:val="PL"/>
      </w:pPr>
      <w:r>
        <w:t xml:space="preserve">                mLCapabilitiesInfoList:</w:t>
      </w:r>
    </w:p>
    <w:p w14:paraId="6362C891" w14:textId="77777777" w:rsidR="00661630" w:rsidRDefault="00661630" w:rsidP="00661630">
      <w:pPr>
        <w:pStyle w:val="PL"/>
      </w:pPr>
      <w:r>
        <w:t xml:space="preserve">                  type: array</w:t>
      </w:r>
    </w:p>
    <w:p w14:paraId="5FB55311" w14:textId="77777777" w:rsidR="00661630" w:rsidRDefault="00661630" w:rsidP="00661630">
      <w:pPr>
        <w:pStyle w:val="PL"/>
      </w:pPr>
      <w:r>
        <w:t xml:space="preserve">                  items:</w:t>
      </w:r>
    </w:p>
    <w:p w14:paraId="4A409EB3" w14:textId="77777777" w:rsidR="00661630" w:rsidRDefault="00661630" w:rsidP="00661630">
      <w:pPr>
        <w:pStyle w:val="PL"/>
      </w:pPr>
      <w:r>
        <w:t xml:space="preserve">                    $ref: '#/components/schemas/MLCapabilityInfo'</w:t>
      </w:r>
    </w:p>
    <w:p w14:paraId="2C15059B" w14:textId="77777777" w:rsidR="00661630" w:rsidRDefault="00661630" w:rsidP="00661630">
      <w:pPr>
        <w:pStyle w:val="PL"/>
      </w:pPr>
      <w:r>
        <w:t xml:space="preserve">                retrainingEventsMonitorRef:</w:t>
      </w:r>
    </w:p>
    <w:p w14:paraId="3D84D736" w14:textId="77777777" w:rsidR="00661630" w:rsidRDefault="00661630" w:rsidP="00661630">
      <w:pPr>
        <w:pStyle w:val="PL"/>
      </w:pPr>
      <w:r>
        <w:t xml:space="preserve">                  $ref: 'TS28623_ComDefs.yaml#/components/schemas/Dn'</w:t>
      </w:r>
    </w:p>
    <w:p w14:paraId="2C410C88" w14:textId="77777777" w:rsidR="00661630" w:rsidRDefault="00661630" w:rsidP="00661630">
      <w:pPr>
        <w:pStyle w:val="PL"/>
      </w:pPr>
      <w:r>
        <w:t xml:space="preserve">                sourceTrainedMLModelRef:</w:t>
      </w:r>
    </w:p>
    <w:p w14:paraId="568A960C" w14:textId="77777777" w:rsidR="00661630" w:rsidRDefault="00661630" w:rsidP="00661630">
      <w:pPr>
        <w:pStyle w:val="PL"/>
      </w:pPr>
      <w:r>
        <w:t xml:space="preserve">                  $ref: 'TS28623_ComDefs.yaml#/components/schemas/Dn'</w:t>
      </w:r>
    </w:p>
    <w:p w14:paraId="1DAB1FA1" w14:textId="77777777" w:rsidR="00661630" w:rsidRDefault="00661630" w:rsidP="00661630">
      <w:pPr>
        <w:pStyle w:val="PL"/>
      </w:pPr>
    </w:p>
    <w:p w14:paraId="48E93216" w14:textId="77777777" w:rsidR="00661630" w:rsidRDefault="00661630" w:rsidP="00661630">
      <w:pPr>
        <w:pStyle w:val="PL"/>
      </w:pPr>
      <w:r>
        <w:t xml:space="preserve">    MLModelRepository-Single:</w:t>
      </w:r>
    </w:p>
    <w:p w14:paraId="35336496" w14:textId="77777777" w:rsidR="00661630" w:rsidRDefault="00661630" w:rsidP="00661630">
      <w:pPr>
        <w:pStyle w:val="PL"/>
      </w:pPr>
      <w:r>
        <w:t xml:space="preserve">      allOf:</w:t>
      </w:r>
    </w:p>
    <w:p w14:paraId="0FA6AC3B" w14:textId="77777777" w:rsidR="00661630" w:rsidRDefault="00661630" w:rsidP="00661630">
      <w:pPr>
        <w:pStyle w:val="PL"/>
      </w:pPr>
      <w:r>
        <w:t xml:space="preserve">        - $ref: 'TS28623_GenericNrm.yaml#/components/schemas/Top'</w:t>
      </w:r>
    </w:p>
    <w:p w14:paraId="082A0FD4" w14:textId="77777777" w:rsidR="00661630" w:rsidRDefault="00661630" w:rsidP="00661630">
      <w:pPr>
        <w:pStyle w:val="PL"/>
      </w:pPr>
      <w:r>
        <w:t xml:space="preserve">        - type: object</w:t>
      </w:r>
    </w:p>
    <w:p w14:paraId="50ADFAED" w14:textId="77777777" w:rsidR="00661630" w:rsidRDefault="00661630" w:rsidP="00661630">
      <w:pPr>
        <w:pStyle w:val="PL"/>
      </w:pPr>
      <w:r>
        <w:t xml:space="preserve">          properties:</w:t>
      </w:r>
    </w:p>
    <w:p w14:paraId="3D8037CE" w14:textId="77777777" w:rsidR="00661630" w:rsidRDefault="00661630" w:rsidP="00661630">
      <w:pPr>
        <w:pStyle w:val="PL"/>
      </w:pPr>
      <w:r>
        <w:t xml:space="preserve">            MLModel:</w:t>
      </w:r>
    </w:p>
    <w:p w14:paraId="7AE9AE47" w14:textId="77777777" w:rsidR="00661630" w:rsidRDefault="00661630" w:rsidP="00661630">
      <w:pPr>
        <w:pStyle w:val="PL"/>
      </w:pPr>
      <w:r>
        <w:t xml:space="preserve">              $ref: '#/components/schemas/MLModel-Multiple'</w:t>
      </w:r>
    </w:p>
    <w:p w14:paraId="71CFCED4" w14:textId="77777777" w:rsidR="00661630" w:rsidRDefault="00661630" w:rsidP="00661630">
      <w:pPr>
        <w:pStyle w:val="PL"/>
      </w:pPr>
      <w:r>
        <w:t xml:space="preserve">            MLModelCoordinationGroup:</w:t>
      </w:r>
    </w:p>
    <w:p w14:paraId="4C3E90BA" w14:textId="77777777" w:rsidR="00661630" w:rsidRDefault="00661630" w:rsidP="00661630">
      <w:pPr>
        <w:pStyle w:val="PL"/>
      </w:pPr>
      <w:r>
        <w:t xml:space="preserve">              $ref: '#/components/schemas/MLModelCoordinationGroup-Multiple'</w:t>
      </w:r>
    </w:p>
    <w:p w14:paraId="17431733" w14:textId="77777777" w:rsidR="00661630" w:rsidRDefault="00661630" w:rsidP="00661630">
      <w:pPr>
        <w:pStyle w:val="PL"/>
      </w:pPr>
      <w:r>
        <w:t xml:space="preserve">    </w:t>
      </w:r>
    </w:p>
    <w:p w14:paraId="03DDBB06" w14:textId="77777777" w:rsidR="00661630" w:rsidRDefault="00661630" w:rsidP="00661630">
      <w:pPr>
        <w:pStyle w:val="PL"/>
      </w:pPr>
      <w:r>
        <w:t xml:space="preserve">    MLModelCoordinationGroup-Single:</w:t>
      </w:r>
    </w:p>
    <w:p w14:paraId="6C5C9132" w14:textId="77777777" w:rsidR="00661630" w:rsidRDefault="00661630" w:rsidP="00661630">
      <w:pPr>
        <w:pStyle w:val="PL"/>
      </w:pPr>
      <w:r>
        <w:t xml:space="preserve">      allOf:</w:t>
      </w:r>
    </w:p>
    <w:p w14:paraId="363B17F6" w14:textId="77777777" w:rsidR="00661630" w:rsidRDefault="00661630" w:rsidP="00661630">
      <w:pPr>
        <w:pStyle w:val="PL"/>
      </w:pPr>
      <w:r>
        <w:t xml:space="preserve">        - $ref: 'TS28623_GenericNrm.yaml#/components/schemas/Top'</w:t>
      </w:r>
    </w:p>
    <w:p w14:paraId="14130852" w14:textId="77777777" w:rsidR="00661630" w:rsidRDefault="00661630" w:rsidP="00661630">
      <w:pPr>
        <w:pStyle w:val="PL"/>
      </w:pPr>
      <w:r>
        <w:lastRenderedPageBreak/>
        <w:t xml:space="preserve">        - type: object</w:t>
      </w:r>
    </w:p>
    <w:p w14:paraId="3932DDFF" w14:textId="77777777" w:rsidR="00661630" w:rsidRDefault="00661630" w:rsidP="00661630">
      <w:pPr>
        <w:pStyle w:val="PL"/>
      </w:pPr>
      <w:r>
        <w:t xml:space="preserve">          properties:</w:t>
      </w:r>
    </w:p>
    <w:p w14:paraId="6F7B5FEB" w14:textId="77777777" w:rsidR="00661630" w:rsidRDefault="00661630" w:rsidP="00661630">
      <w:pPr>
        <w:pStyle w:val="PL"/>
      </w:pPr>
      <w:r>
        <w:t xml:space="preserve">            attributes:</w:t>
      </w:r>
    </w:p>
    <w:p w14:paraId="6B1BA3DE" w14:textId="77777777" w:rsidR="00661630" w:rsidRDefault="00661630" w:rsidP="00661630">
      <w:pPr>
        <w:pStyle w:val="PL"/>
      </w:pPr>
      <w:r>
        <w:t xml:space="preserve">              type: object</w:t>
      </w:r>
    </w:p>
    <w:p w14:paraId="1E6A7243" w14:textId="77777777" w:rsidR="00661630" w:rsidRDefault="00661630" w:rsidP="00661630">
      <w:pPr>
        <w:pStyle w:val="PL"/>
      </w:pPr>
      <w:r>
        <w:t xml:space="preserve">              properties:</w:t>
      </w:r>
    </w:p>
    <w:p w14:paraId="74AE3C7E" w14:textId="77777777" w:rsidR="00661630" w:rsidRDefault="00661630" w:rsidP="00661630">
      <w:pPr>
        <w:pStyle w:val="PL"/>
      </w:pPr>
      <w:r>
        <w:t xml:space="preserve">                memberMLModelRefList:</w:t>
      </w:r>
    </w:p>
    <w:p w14:paraId="5B53AAE7" w14:textId="77777777" w:rsidR="00661630" w:rsidRDefault="00661630" w:rsidP="00661630">
      <w:pPr>
        <w:pStyle w:val="PL"/>
      </w:pPr>
      <w:r>
        <w:t xml:space="preserve">                  $ref: 'TS28623_ComDefs.yaml#/components/schemas/DnList'</w:t>
      </w:r>
    </w:p>
    <w:p w14:paraId="33D046F2" w14:textId="77777777" w:rsidR="00661630" w:rsidRDefault="00661630" w:rsidP="00661630">
      <w:pPr>
        <w:pStyle w:val="PL"/>
      </w:pPr>
    </w:p>
    <w:p w14:paraId="583E8263" w14:textId="77777777" w:rsidR="00661630" w:rsidRDefault="00661630" w:rsidP="00661630">
      <w:pPr>
        <w:pStyle w:val="PL"/>
      </w:pPr>
      <w:r>
        <w:t xml:space="preserve">    ## 7.3a.4.1 IOC</w:t>
      </w:r>
    </w:p>
    <w:p w14:paraId="711CECF3" w14:textId="77777777" w:rsidR="00661630" w:rsidRDefault="00661630" w:rsidP="00661630">
      <w:pPr>
        <w:pStyle w:val="PL"/>
      </w:pPr>
      <w:r>
        <w:t xml:space="preserve">    MLUpdateFunction-Single:</w:t>
      </w:r>
    </w:p>
    <w:p w14:paraId="7DBB1013" w14:textId="77777777" w:rsidR="00661630" w:rsidRDefault="00661630" w:rsidP="00661630">
      <w:pPr>
        <w:pStyle w:val="PL"/>
      </w:pPr>
      <w:r>
        <w:t xml:space="preserve">      allOf:</w:t>
      </w:r>
    </w:p>
    <w:p w14:paraId="0C649507" w14:textId="77777777" w:rsidR="00661630" w:rsidRDefault="00661630" w:rsidP="00661630">
      <w:pPr>
        <w:pStyle w:val="PL"/>
      </w:pPr>
      <w:r>
        <w:t xml:space="preserve">        - $ref: 'TS28623_GenericNrm.yaml#/components/schemas/Top'</w:t>
      </w:r>
    </w:p>
    <w:p w14:paraId="09B5E538" w14:textId="77777777" w:rsidR="00661630" w:rsidRDefault="00661630" w:rsidP="00661630">
      <w:pPr>
        <w:pStyle w:val="PL"/>
      </w:pPr>
      <w:r>
        <w:t xml:space="preserve">        - type: object</w:t>
      </w:r>
    </w:p>
    <w:p w14:paraId="22274740" w14:textId="77777777" w:rsidR="00661630" w:rsidRDefault="00661630" w:rsidP="00661630">
      <w:pPr>
        <w:pStyle w:val="PL"/>
      </w:pPr>
      <w:r>
        <w:t xml:space="preserve">          properties:</w:t>
      </w:r>
    </w:p>
    <w:p w14:paraId="57E514AD" w14:textId="77777777" w:rsidR="00661630" w:rsidRDefault="00661630" w:rsidP="00661630">
      <w:pPr>
        <w:pStyle w:val="PL"/>
      </w:pPr>
      <w:r>
        <w:t xml:space="preserve">             attributes:</w:t>
      </w:r>
    </w:p>
    <w:p w14:paraId="0A57140E" w14:textId="77777777" w:rsidR="00661630" w:rsidRDefault="00661630" w:rsidP="00661630">
      <w:pPr>
        <w:pStyle w:val="PL"/>
      </w:pPr>
      <w:r>
        <w:t xml:space="preserve">               allOf:</w:t>
      </w:r>
    </w:p>
    <w:p w14:paraId="49A92371" w14:textId="77777777" w:rsidR="00661630" w:rsidRDefault="00661630" w:rsidP="00661630">
      <w:pPr>
        <w:pStyle w:val="PL"/>
      </w:pPr>
      <w:r>
        <w:t xml:space="preserve">                 - $ref: 'TS28623_GenericNrm.yaml#/components/schemas/ManagedFunction-Attr'</w:t>
      </w:r>
    </w:p>
    <w:p w14:paraId="78C19564" w14:textId="77777777" w:rsidR="00661630" w:rsidRDefault="00661630" w:rsidP="00661630">
      <w:pPr>
        <w:pStyle w:val="PL"/>
      </w:pPr>
      <w:r>
        <w:t xml:space="preserve">                 - type: object</w:t>
      </w:r>
    </w:p>
    <w:p w14:paraId="358D1A62" w14:textId="77777777" w:rsidR="00661630" w:rsidRDefault="00661630" w:rsidP="00661630">
      <w:pPr>
        <w:pStyle w:val="PL"/>
      </w:pPr>
      <w:r>
        <w:t xml:space="preserve">                   properties:</w:t>
      </w:r>
    </w:p>
    <w:p w14:paraId="013A0197" w14:textId="77777777" w:rsidR="00661630" w:rsidRDefault="00661630" w:rsidP="00661630">
      <w:pPr>
        <w:pStyle w:val="PL"/>
      </w:pPr>
      <w:r>
        <w:t xml:space="preserve">                     availMLCapabilityReport:</w:t>
      </w:r>
    </w:p>
    <w:p w14:paraId="295BA51F" w14:textId="77777777" w:rsidR="00661630" w:rsidRDefault="00661630" w:rsidP="00661630">
      <w:pPr>
        <w:pStyle w:val="PL"/>
      </w:pPr>
      <w:r>
        <w:t xml:space="preserve">                       $ref: '#/components/schemas/AvailMLCapabilityReport'</w:t>
      </w:r>
    </w:p>
    <w:p w14:paraId="3BDA50A2" w14:textId="77777777" w:rsidR="00661630" w:rsidRDefault="00661630" w:rsidP="00661630">
      <w:pPr>
        <w:pStyle w:val="PL"/>
      </w:pPr>
      <w:r>
        <w:t xml:space="preserve">                     mLModelRef:</w:t>
      </w:r>
    </w:p>
    <w:p w14:paraId="415428F0" w14:textId="77777777" w:rsidR="00661630" w:rsidRDefault="00661630" w:rsidP="00661630">
      <w:pPr>
        <w:pStyle w:val="PL"/>
      </w:pPr>
      <w:r>
        <w:t xml:space="preserve">                       $ref: 'TS28623_ComDefs.yaml#/components/schemas/DnList'</w:t>
      </w:r>
    </w:p>
    <w:p w14:paraId="54B34552" w14:textId="77777777" w:rsidR="00661630" w:rsidRDefault="00661630" w:rsidP="00661630">
      <w:pPr>
        <w:pStyle w:val="PL"/>
      </w:pPr>
      <w:r>
        <w:t xml:space="preserve">        - $ref: 'TS28623_GenericNrm.yaml#/components/schemas/ManagedFunction-ncO'</w:t>
      </w:r>
    </w:p>
    <w:p w14:paraId="7C773539" w14:textId="77777777" w:rsidR="00661630" w:rsidRDefault="00661630" w:rsidP="00661630">
      <w:pPr>
        <w:pStyle w:val="PL"/>
      </w:pPr>
      <w:r>
        <w:t xml:space="preserve">        - type: object</w:t>
      </w:r>
    </w:p>
    <w:p w14:paraId="0441D521" w14:textId="77777777" w:rsidR="00661630" w:rsidRDefault="00661630" w:rsidP="00661630">
      <w:pPr>
        <w:pStyle w:val="PL"/>
      </w:pPr>
      <w:r>
        <w:t xml:space="preserve">          properties:</w:t>
      </w:r>
    </w:p>
    <w:p w14:paraId="6C9A0B8F" w14:textId="77777777" w:rsidR="00661630" w:rsidRDefault="00661630" w:rsidP="00661630">
      <w:pPr>
        <w:pStyle w:val="PL"/>
      </w:pPr>
      <w:r>
        <w:t xml:space="preserve">            MLUpdateRequest:</w:t>
      </w:r>
    </w:p>
    <w:p w14:paraId="6CBA4C1B" w14:textId="77777777" w:rsidR="00661630" w:rsidRDefault="00661630" w:rsidP="00661630">
      <w:pPr>
        <w:pStyle w:val="PL"/>
      </w:pPr>
      <w:r>
        <w:t xml:space="preserve">              $ref: '#/components/schemas/MLUpdateRequest-Multiple'</w:t>
      </w:r>
    </w:p>
    <w:p w14:paraId="42069C06" w14:textId="77777777" w:rsidR="00661630" w:rsidRDefault="00661630" w:rsidP="00661630">
      <w:pPr>
        <w:pStyle w:val="PL"/>
      </w:pPr>
      <w:r>
        <w:t xml:space="preserve">            MLUpdateProcess:</w:t>
      </w:r>
    </w:p>
    <w:p w14:paraId="129C6188" w14:textId="77777777" w:rsidR="00661630" w:rsidRDefault="00661630" w:rsidP="00661630">
      <w:pPr>
        <w:pStyle w:val="PL"/>
      </w:pPr>
      <w:r>
        <w:t xml:space="preserve">              $ref: '#/components/schemas/MLUpdateProcess-Multiple'</w:t>
      </w:r>
    </w:p>
    <w:p w14:paraId="14565F99" w14:textId="77777777" w:rsidR="00661630" w:rsidRDefault="00661630" w:rsidP="00661630">
      <w:pPr>
        <w:pStyle w:val="PL"/>
      </w:pPr>
      <w:r>
        <w:t xml:space="preserve">            MLUpdateReport:</w:t>
      </w:r>
    </w:p>
    <w:p w14:paraId="509E251B" w14:textId="77777777" w:rsidR="00661630" w:rsidRDefault="00661630" w:rsidP="00661630">
      <w:pPr>
        <w:pStyle w:val="PL"/>
      </w:pPr>
      <w:r>
        <w:t xml:space="preserve">              $ref: '#/components/schemas/MLUpdateReport-Multiple'</w:t>
      </w:r>
    </w:p>
    <w:p w14:paraId="5E02634F" w14:textId="77777777" w:rsidR="00661630" w:rsidRDefault="00661630" w:rsidP="00661630">
      <w:pPr>
        <w:pStyle w:val="PL"/>
      </w:pPr>
    </w:p>
    <w:p w14:paraId="1CA8BA1F" w14:textId="77777777" w:rsidR="00661630" w:rsidRDefault="00661630" w:rsidP="00661630">
      <w:pPr>
        <w:pStyle w:val="PL"/>
      </w:pPr>
      <w:r>
        <w:t xml:space="preserve">    MLUpdateRequest-Single:</w:t>
      </w:r>
    </w:p>
    <w:p w14:paraId="0FF90ABC" w14:textId="77777777" w:rsidR="00661630" w:rsidRDefault="00661630" w:rsidP="00661630">
      <w:pPr>
        <w:pStyle w:val="PL"/>
      </w:pPr>
      <w:r>
        <w:t xml:space="preserve">      allOf:</w:t>
      </w:r>
    </w:p>
    <w:p w14:paraId="601D8F1C" w14:textId="77777777" w:rsidR="00661630" w:rsidRDefault="00661630" w:rsidP="00661630">
      <w:pPr>
        <w:pStyle w:val="PL"/>
      </w:pPr>
      <w:r>
        <w:t xml:space="preserve">        - $ref: 'TS28623_GenericNrm.yaml#/components/schemas/Top'</w:t>
      </w:r>
    </w:p>
    <w:p w14:paraId="69080394" w14:textId="77777777" w:rsidR="00661630" w:rsidRDefault="00661630" w:rsidP="00661630">
      <w:pPr>
        <w:pStyle w:val="PL"/>
      </w:pPr>
      <w:r>
        <w:t xml:space="preserve">        - type: object</w:t>
      </w:r>
    </w:p>
    <w:p w14:paraId="737E3FDF" w14:textId="77777777" w:rsidR="00661630" w:rsidRDefault="00661630" w:rsidP="00661630">
      <w:pPr>
        <w:pStyle w:val="PL"/>
      </w:pPr>
      <w:r>
        <w:t xml:space="preserve">          properties:</w:t>
      </w:r>
    </w:p>
    <w:p w14:paraId="4D65388F" w14:textId="77777777" w:rsidR="00661630" w:rsidRDefault="00661630" w:rsidP="00661630">
      <w:pPr>
        <w:pStyle w:val="PL"/>
      </w:pPr>
      <w:r>
        <w:t xml:space="preserve">            attributes:</w:t>
      </w:r>
    </w:p>
    <w:p w14:paraId="3F37AB2D" w14:textId="77777777" w:rsidR="00661630" w:rsidRDefault="00661630" w:rsidP="00661630">
      <w:pPr>
        <w:pStyle w:val="PL"/>
      </w:pPr>
      <w:r>
        <w:t xml:space="preserve">              type: object</w:t>
      </w:r>
    </w:p>
    <w:p w14:paraId="55AEC665" w14:textId="77777777" w:rsidR="00661630" w:rsidRDefault="00661630" w:rsidP="00661630">
      <w:pPr>
        <w:pStyle w:val="PL"/>
      </w:pPr>
      <w:r>
        <w:t xml:space="preserve">              properties:</w:t>
      </w:r>
    </w:p>
    <w:p w14:paraId="2CFE03DC" w14:textId="77777777" w:rsidR="00661630" w:rsidRDefault="00661630" w:rsidP="00661630">
      <w:pPr>
        <w:pStyle w:val="PL"/>
      </w:pPr>
      <w:r>
        <w:t xml:space="preserve">                performanceGainThreshold:</w:t>
      </w:r>
    </w:p>
    <w:p w14:paraId="27E6C95E" w14:textId="77777777" w:rsidR="00661630" w:rsidRDefault="00661630" w:rsidP="00661630">
      <w:pPr>
        <w:pStyle w:val="PL"/>
      </w:pPr>
      <w:r>
        <w:t xml:space="preserve">                  type: array</w:t>
      </w:r>
    </w:p>
    <w:p w14:paraId="5BC7E8B3" w14:textId="77777777" w:rsidR="00661630" w:rsidRDefault="00661630" w:rsidP="00661630">
      <w:pPr>
        <w:pStyle w:val="PL"/>
      </w:pPr>
      <w:r>
        <w:t xml:space="preserve">                  items:</w:t>
      </w:r>
    </w:p>
    <w:p w14:paraId="1F36F4CB" w14:textId="77777777" w:rsidR="00661630" w:rsidRDefault="00661630" w:rsidP="00661630">
      <w:pPr>
        <w:pStyle w:val="PL"/>
      </w:pPr>
      <w:r>
        <w:t xml:space="preserve">                    $ref: '#/components/schemas/ModelPerformance'</w:t>
      </w:r>
    </w:p>
    <w:p w14:paraId="1A59DA74" w14:textId="77777777" w:rsidR="00661630" w:rsidRDefault="00661630" w:rsidP="00661630">
      <w:pPr>
        <w:pStyle w:val="PL"/>
      </w:pPr>
      <w:r>
        <w:t xml:space="preserve">                newCapabilityVersionId:</w:t>
      </w:r>
    </w:p>
    <w:p w14:paraId="041E4B4B" w14:textId="77777777" w:rsidR="00661630" w:rsidRDefault="00661630" w:rsidP="00661630">
      <w:pPr>
        <w:pStyle w:val="PL"/>
      </w:pPr>
      <w:r>
        <w:t xml:space="preserve">                  type: array</w:t>
      </w:r>
    </w:p>
    <w:p w14:paraId="193B23BC" w14:textId="77777777" w:rsidR="00661630" w:rsidRDefault="00661630" w:rsidP="00661630">
      <w:pPr>
        <w:pStyle w:val="PL"/>
      </w:pPr>
      <w:r>
        <w:t xml:space="preserve">                  items:</w:t>
      </w:r>
    </w:p>
    <w:p w14:paraId="0CD6B293" w14:textId="77777777" w:rsidR="00661630" w:rsidRDefault="00661630" w:rsidP="00661630">
      <w:pPr>
        <w:pStyle w:val="PL"/>
      </w:pPr>
      <w:r>
        <w:t xml:space="preserve">                    type: string</w:t>
      </w:r>
    </w:p>
    <w:p w14:paraId="238D6BA0" w14:textId="77777777" w:rsidR="00661630" w:rsidRDefault="00661630" w:rsidP="00661630">
      <w:pPr>
        <w:pStyle w:val="PL"/>
      </w:pPr>
      <w:r>
        <w:t xml:space="preserve">                updateTimeDeadline:</w:t>
      </w:r>
    </w:p>
    <w:p w14:paraId="036691C6" w14:textId="77777777" w:rsidR="00661630" w:rsidRDefault="00661630" w:rsidP="00661630">
      <w:pPr>
        <w:pStyle w:val="PL"/>
      </w:pPr>
      <w:r>
        <w:t xml:space="preserve">                  $ref: 'TS28623_ComDefs.yaml#/components/schemas/TimeWindow'</w:t>
      </w:r>
    </w:p>
    <w:p w14:paraId="10F318B2" w14:textId="77777777" w:rsidR="00661630" w:rsidRDefault="00661630" w:rsidP="00661630">
      <w:pPr>
        <w:pStyle w:val="PL"/>
      </w:pPr>
      <w:r>
        <w:t xml:space="preserve">                requestStatus:</w:t>
      </w:r>
    </w:p>
    <w:p w14:paraId="59072E3E" w14:textId="77777777" w:rsidR="00661630" w:rsidRDefault="00661630" w:rsidP="00661630">
      <w:pPr>
        <w:pStyle w:val="PL"/>
      </w:pPr>
      <w:r>
        <w:t xml:space="preserve">                  $ref: '#/components/schemas/RequestStatus'</w:t>
      </w:r>
    </w:p>
    <w:p w14:paraId="0385E89A" w14:textId="77777777" w:rsidR="00661630" w:rsidRDefault="00661630" w:rsidP="00661630">
      <w:pPr>
        <w:pStyle w:val="PL"/>
      </w:pPr>
      <w:r>
        <w:t xml:space="preserve">                mLUpdateReportingPeriod:</w:t>
      </w:r>
    </w:p>
    <w:p w14:paraId="43391AE3" w14:textId="77777777" w:rsidR="00661630" w:rsidRDefault="00661630" w:rsidP="00661630">
      <w:pPr>
        <w:pStyle w:val="PL"/>
      </w:pPr>
      <w:r>
        <w:t xml:space="preserve">                  $ref: 'TS28623_ComDefs.yaml#/components/schemas/TimeWindow'</w:t>
      </w:r>
    </w:p>
    <w:p w14:paraId="00C94020" w14:textId="77777777" w:rsidR="00661630" w:rsidRDefault="00661630" w:rsidP="00661630">
      <w:pPr>
        <w:pStyle w:val="PL"/>
      </w:pPr>
      <w:r>
        <w:t xml:space="preserve">                cancelRequest:</w:t>
      </w:r>
    </w:p>
    <w:p w14:paraId="43ADADF1" w14:textId="77777777" w:rsidR="00661630" w:rsidRDefault="00661630" w:rsidP="00661630">
      <w:pPr>
        <w:pStyle w:val="PL"/>
      </w:pPr>
      <w:r>
        <w:t xml:space="preserve">                  type: boolean</w:t>
      </w:r>
    </w:p>
    <w:p w14:paraId="78F6D7BB" w14:textId="77777777" w:rsidR="00661630" w:rsidRDefault="00661630" w:rsidP="00661630">
      <w:pPr>
        <w:pStyle w:val="PL"/>
      </w:pPr>
      <w:r>
        <w:t xml:space="preserve">                suspendRequest:</w:t>
      </w:r>
    </w:p>
    <w:p w14:paraId="30BF1CCB" w14:textId="77777777" w:rsidR="00661630" w:rsidRDefault="00661630" w:rsidP="00661630">
      <w:pPr>
        <w:pStyle w:val="PL"/>
      </w:pPr>
      <w:r>
        <w:t xml:space="preserve">                  type: boolean </w:t>
      </w:r>
    </w:p>
    <w:p w14:paraId="2EC054F7" w14:textId="77777777" w:rsidR="00661630" w:rsidRDefault="00661630" w:rsidP="00661630">
      <w:pPr>
        <w:pStyle w:val="PL"/>
      </w:pPr>
      <w:r>
        <w:t xml:space="preserve">                mLUpdateProcessRef:</w:t>
      </w:r>
    </w:p>
    <w:p w14:paraId="23884A92" w14:textId="77777777" w:rsidR="00661630" w:rsidRDefault="00661630" w:rsidP="00661630">
      <w:pPr>
        <w:pStyle w:val="PL"/>
      </w:pPr>
      <w:r>
        <w:t xml:space="preserve">                  $ref: 'TS28623_ComDefs.yaml#/components/schemas/Dn'</w:t>
      </w:r>
    </w:p>
    <w:p w14:paraId="3EA1776A" w14:textId="77777777" w:rsidR="00661630" w:rsidRDefault="00661630" w:rsidP="00661630">
      <w:pPr>
        <w:pStyle w:val="PL"/>
      </w:pPr>
      <w:r>
        <w:t xml:space="preserve">                mLModelRef:</w:t>
      </w:r>
    </w:p>
    <w:p w14:paraId="536EF612" w14:textId="77777777" w:rsidR="00661630" w:rsidRDefault="00661630" w:rsidP="00661630">
      <w:pPr>
        <w:pStyle w:val="PL"/>
      </w:pPr>
      <w:r>
        <w:t xml:space="preserve">                  $ref: 'TS28623_ComDefs.yaml#/components/schemas/DnList'</w:t>
      </w:r>
    </w:p>
    <w:p w14:paraId="62E30533" w14:textId="77777777" w:rsidR="00661630" w:rsidRDefault="00661630" w:rsidP="00661630">
      <w:pPr>
        <w:pStyle w:val="PL"/>
      </w:pPr>
    </w:p>
    <w:p w14:paraId="3A4B6E9D" w14:textId="77777777" w:rsidR="00661630" w:rsidRDefault="00661630" w:rsidP="00661630">
      <w:pPr>
        <w:pStyle w:val="PL"/>
      </w:pPr>
      <w:r>
        <w:t xml:space="preserve">    MLUpdateProcess-Single:</w:t>
      </w:r>
    </w:p>
    <w:p w14:paraId="7ADF44E3" w14:textId="77777777" w:rsidR="00661630" w:rsidRDefault="00661630" w:rsidP="00661630">
      <w:pPr>
        <w:pStyle w:val="PL"/>
      </w:pPr>
      <w:r>
        <w:t xml:space="preserve">      allOf:</w:t>
      </w:r>
    </w:p>
    <w:p w14:paraId="6262C015" w14:textId="77777777" w:rsidR="00661630" w:rsidRDefault="00661630" w:rsidP="00661630">
      <w:pPr>
        <w:pStyle w:val="PL"/>
      </w:pPr>
      <w:r>
        <w:t xml:space="preserve">        - $ref: 'TS28623_GenericNrm.yaml#/components/schemas/Top'</w:t>
      </w:r>
    </w:p>
    <w:p w14:paraId="016FDD25" w14:textId="77777777" w:rsidR="00661630" w:rsidRDefault="00661630" w:rsidP="00661630">
      <w:pPr>
        <w:pStyle w:val="PL"/>
      </w:pPr>
      <w:r>
        <w:t xml:space="preserve">        - type: object</w:t>
      </w:r>
    </w:p>
    <w:p w14:paraId="3B837D0E" w14:textId="77777777" w:rsidR="00661630" w:rsidRDefault="00661630" w:rsidP="00661630">
      <w:pPr>
        <w:pStyle w:val="PL"/>
      </w:pPr>
      <w:r>
        <w:t xml:space="preserve">          properties:</w:t>
      </w:r>
    </w:p>
    <w:p w14:paraId="3E6146CC" w14:textId="77777777" w:rsidR="00661630" w:rsidRDefault="00661630" w:rsidP="00661630">
      <w:pPr>
        <w:pStyle w:val="PL"/>
      </w:pPr>
      <w:r>
        <w:t xml:space="preserve">            attributes:</w:t>
      </w:r>
    </w:p>
    <w:p w14:paraId="34E5D4B4" w14:textId="77777777" w:rsidR="00661630" w:rsidRDefault="00661630" w:rsidP="00661630">
      <w:pPr>
        <w:pStyle w:val="PL"/>
      </w:pPr>
      <w:r>
        <w:t xml:space="preserve">              type: object</w:t>
      </w:r>
    </w:p>
    <w:p w14:paraId="701DDA00" w14:textId="77777777" w:rsidR="00661630" w:rsidRDefault="00661630" w:rsidP="00661630">
      <w:pPr>
        <w:pStyle w:val="PL"/>
      </w:pPr>
      <w:r>
        <w:t xml:space="preserve">              properties:</w:t>
      </w:r>
    </w:p>
    <w:p w14:paraId="44411F52" w14:textId="77777777" w:rsidR="00661630" w:rsidRDefault="00661630" w:rsidP="00661630">
      <w:pPr>
        <w:pStyle w:val="PL"/>
      </w:pPr>
      <w:r>
        <w:t xml:space="preserve">                progressStatus:</w:t>
      </w:r>
    </w:p>
    <w:p w14:paraId="115B673B" w14:textId="77777777" w:rsidR="00661630" w:rsidRDefault="00661630" w:rsidP="00661630">
      <w:pPr>
        <w:pStyle w:val="PL"/>
      </w:pPr>
      <w:r>
        <w:t xml:space="preserve">                  $ref: '#/components/schemas/ProcessMonitor'</w:t>
      </w:r>
    </w:p>
    <w:p w14:paraId="7A93FF1F" w14:textId="77777777" w:rsidR="00661630" w:rsidRDefault="00661630" w:rsidP="00661630">
      <w:pPr>
        <w:pStyle w:val="PL"/>
      </w:pPr>
      <w:r>
        <w:t xml:space="preserve">                mLModelRef:</w:t>
      </w:r>
    </w:p>
    <w:p w14:paraId="1AAF4D69" w14:textId="77777777" w:rsidR="00661630" w:rsidRDefault="00661630" w:rsidP="00661630">
      <w:pPr>
        <w:pStyle w:val="PL"/>
      </w:pPr>
      <w:r>
        <w:t xml:space="preserve">                  $ref: 'TS28623_ComDefs.yaml#/components/schemas/DnList'</w:t>
      </w:r>
    </w:p>
    <w:p w14:paraId="52398671" w14:textId="77777777" w:rsidR="00661630" w:rsidRDefault="00661630" w:rsidP="00661630">
      <w:pPr>
        <w:pStyle w:val="PL"/>
      </w:pPr>
      <w:r>
        <w:t xml:space="preserve">                mLUpdateRequestRef:</w:t>
      </w:r>
    </w:p>
    <w:p w14:paraId="03E779F7" w14:textId="77777777" w:rsidR="00661630" w:rsidRDefault="00661630" w:rsidP="00661630">
      <w:pPr>
        <w:pStyle w:val="PL"/>
      </w:pPr>
      <w:r>
        <w:t xml:space="preserve">                  $ref: 'TS28623_ComDefs.yaml#/components/schemas/DnList'</w:t>
      </w:r>
    </w:p>
    <w:p w14:paraId="623EB532" w14:textId="77777777" w:rsidR="00661630" w:rsidRDefault="00661630" w:rsidP="00661630">
      <w:pPr>
        <w:pStyle w:val="PL"/>
      </w:pPr>
      <w:r>
        <w:lastRenderedPageBreak/>
        <w:t xml:space="preserve">                mLUpdateReportRef:</w:t>
      </w:r>
    </w:p>
    <w:p w14:paraId="1ABA2F69" w14:textId="77777777" w:rsidR="00661630" w:rsidRDefault="00661630" w:rsidP="00661630">
      <w:pPr>
        <w:pStyle w:val="PL"/>
      </w:pPr>
      <w:r>
        <w:t xml:space="preserve">                  $ref: 'TS28623_ComDefs.yaml#/components/schemas/Dn'</w:t>
      </w:r>
    </w:p>
    <w:p w14:paraId="73B9865D" w14:textId="77777777" w:rsidR="00661630" w:rsidRDefault="00661630" w:rsidP="00661630">
      <w:pPr>
        <w:pStyle w:val="PL"/>
      </w:pPr>
    </w:p>
    <w:p w14:paraId="2F6498F8" w14:textId="77777777" w:rsidR="00661630" w:rsidRDefault="00661630" w:rsidP="00661630">
      <w:pPr>
        <w:pStyle w:val="PL"/>
      </w:pPr>
      <w:r>
        <w:t xml:space="preserve">    MLUpdateReport-Single:</w:t>
      </w:r>
    </w:p>
    <w:p w14:paraId="414D2D3F" w14:textId="77777777" w:rsidR="00661630" w:rsidRDefault="00661630" w:rsidP="00661630">
      <w:pPr>
        <w:pStyle w:val="PL"/>
      </w:pPr>
      <w:r>
        <w:t xml:space="preserve">      allOf:</w:t>
      </w:r>
    </w:p>
    <w:p w14:paraId="48CDAAD8" w14:textId="77777777" w:rsidR="00661630" w:rsidRDefault="00661630" w:rsidP="00661630">
      <w:pPr>
        <w:pStyle w:val="PL"/>
      </w:pPr>
      <w:r>
        <w:t xml:space="preserve">        - $ref: 'TS28623_GenericNrm.yaml#/components/schemas/Top'</w:t>
      </w:r>
    </w:p>
    <w:p w14:paraId="151FFBF6" w14:textId="77777777" w:rsidR="00661630" w:rsidRDefault="00661630" w:rsidP="00661630">
      <w:pPr>
        <w:pStyle w:val="PL"/>
      </w:pPr>
      <w:r>
        <w:t xml:space="preserve">        - type: object</w:t>
      </w:r>
    </w:p>
    <w:p w14:paraId="0711B788" w14:textId="77777777" w:rsidR="00661630" w:rsidRDefault="00661630" w:rsidP="00661630">
      <w:pPr>
        <w:pStyle w:val="PL"/>
      </w:pPr>
      <w:r>
        <w:t xml:space="preserve">          properties:</w:t>
      </w:r>
    </w:p>
    <w:p w14:paraId="4DBA817F" w14:textId="77777777" w:rsidR="00661630" w:rsidRDefault="00661630" w:rsidP="00661630">
      <w:pPr>
        <w:pStyle w:val="PL"/>
      </w:pPr>
      <w:r>
        <w:t xml:space="preserve">            attributes:</w:t>
      </w:r>
    </w:p>
    <w:p w14:paraId="0706BB9C" w14:textId="77777777" w:rsidR="00661630" w:rsidRDefault="00661630" w:rsidP="00661630">
      <w:pPr>
        <w:pStyle w:val="PL"/>
      </w:pPr>
      <w:r>
        <w:t xml:space="preserve">              type: object</w:t>
      </w:r>
    </w:p>
    <w:p w14:paraId="2857F450" w14:textId="77777777" w:rsidR="00661630" w:rsidRDefault="00661630" w:rsidP="00661630">
      <w:pPr>
        <w:pStyle w:val="PL"/>
      </w:pPr>
      <w:r>
        <w:t xml:space="preserve">              properties:</w:t>
      </w:r>
    </w:p>
    <w:p w14:paraId="51447415" w14:textId="77777777" w:rsidR="00661630" w:rsidRDefault="00661630" w:rsidP="00661630">
      <w:pPr>
        <w:pStyle w:val="PL"/>
      </w:pPr>
      <w:r>
        <w:t xml:space="preserve">                updatedMLCapability:</w:t>
      </w:r>
    </w:p>
    <w:p w14:paraId="4A262D5C" w14:textId="77777777" w:rsidR="00661630" w:rsidRDefault="00661630" w:rsidP="00661630">
      <w:pPr>
        <w:pStyle w:val="PL"/>
      </w:pPr>
      <w:r>
        <w:t xml:space="preserve">                  $ref: '#/components/schemas/AvailMLCapabilityReport'</w:t>
      </w:r>
    </w:p>
    <w:p w14:paraId="35A6F332" w14:textId="77777777" w:rsidR="00661630" w:rsidRDefault="00661630" w:rsidP="00661630">
      <w:pPr>
        <w:pStyle w:val="PL"/>
      </w:pPr>
      <w:r>
        <w:t xml:space="preserve">                mLModelRef:</w:t>
      </w:r>
    </w:p>
    <w:p w14:paraId="60CC97A9" w14:textId="77777777" w:rsidR="00661630" w:rsidRDefault="00661630" w:rsidP="00661630">
      <w:pPr>
        <w:pStyle w:val="PL"/>
      </w:pPr>
      <w:r>
        <w:t xml:space="preserve">                  $ref: 'TS28623_ComDefs.yaml#/components/schemas/DnList'</w:t>
      </w:r>
    </w:p>
    <w:p w14:paraId="23E307B6" w14:textId="77777777" w:rsidR="00661630" w:rsidRDefault="00661630" w:rsidP="00661630">
      <w:pPr>
        <w:pStyle w:val="PL"/>
      </w:pPr>
      <w:r>
        <w:t xml:space="preserve">                mLUpdateProcessRef:</w:t>
      </w:r>
    </w:p>
    <w:p w14:paraId="57AB985F" w14:textId="77777777" w:rsidR="00661630" w:rsidRDefault="00661630" w:rsidP="00661630">
      <w:pPr>
        <w:pStyle w:val="PL"/>
      </w:pPr>
      <w:r>
        <w:t xml:space="preserve">                  $ref: 'TS28623_ComDefs.yaml#/components/schemas/Dn'</w:t>
      </w:r>
    </w:p>
    <w:p w14:paraId="6D016ABF" w14:textId="77777777" w:rsidR="00661630" w:rsidRDefault="00661630" w:rsidP="00661630">
      <w:pPr>
        <w:pStyle w:val="PL"/>
      </w:pPr>
    </w:p>
    <w:p w14:paraId="6A69135A" w14:textId="77777777" w:rsidR="00661630" w:rsidRDefault="00661630" w:rsidP="00661630">
      <w:pPr>
        <w:pStyle w:val="PL"/>
      </w:pPr>
      <w:r>
        <w:t xml:space="preserve">    AIMLInferenceFunction-Single:</w:t>
      </w:r>
    </w:p>
    <w:p w14:paraId="5C18482C" w14:textId="77777777" w:rsidR="00661630" w:rsidRDefault="00661630" w:rsidP="00661630">
      <w:pPr>
        <w:pStyle w:val="PL"/>
      </w:pPr>
      <w:r>
        <w:t xml:space="preserve">      allOf:</w:t>
      </w:r>
    </w:p>
    <w:p w14:paraId="2A95B014" w14:textId="77777777" w:rsidR="00661630" w:rsidRDefault="00661630" w:rsidP="00661630">
      <w:pPr>
        <w:pStyle w:val="PL"/>
      </w:pPr>
      <w:r>
        <w:t xml:space="preserve">        - $ref: 'TS28623_GenericNrm.yaml#/components/schemas/Top'</w:t>
      </w:r>
    </w:p>
    <w:p w14:paraId="4B90BEEA" w14:textId="77777777" w:rsidR="00661630" w:rsidRDefault="00661630" w:rsidP="00661630">
      <w:pPr>
        <w:pStyle w:val="PL"/>
      </w:pPr>
      <w:r>
        <w:t xml:space="preserve">        - type: object</w:t>
      </w:r>
    </w:p>
    <w:p w14:paraId="0AF8F413" w14:textId="77777777" w:rsidR="00661630" w:rsidRDefault="00661630" w:rsidP="00661630">
      <w:pPr>
        <w:pStyle w:val="PL"/>
      </w:pPr>
      <w:r>
        <w:t xml:space="preserve">          properties:</w:t>
      </w:r>
    </w:p>
    <w:p w14:paraId="0BB820F2" w14:textId="77777777" w:rsidR="00661630" w:rsidRDefault="00661630" w:rsidP="00661630">
      <w:pPr>
        <w:pStyle w:val="PL"/>
      </w:pPr>
      <w:r>
        <w:t xml:space="preserve">            attributes:</w:t>
      </w:r>
    </w:p>
    <w:p w14:paraId="31D4A58D" w14:textId="77777777" w:rsidR="00661630" w:rsidRDefault="00661630" w:rsidP="00661630">
      <w:pPr>
        <w:pStyle w:val="PL"/>
      </w:pPr>
      <w:r>
        <w:t xml:space="preserve">              allOf:</w:t>
      </w:r>
    </w:p>
    <w:p w14:paraId="45DFF08F" w14:textId="77777777" w:rsidR="00661630" w:rsidRDefault="00661630" w:rsidP="00661630">
      <w:pPr>
        <w:pStyle w:val="PL"/>
      </w:pPr>
      <w:r>
        <w:t xml:space="preserve">                - $ref: 'TS28623_GenericNrm.yaml#/components/schemas/ManagedFunction-Attr'</w:t>
      </w:r>
    </w:p>
    <w:p w14:paraId="3B1C6BBA" w14:textId="77777777" w:rsidR="00661630" w:rsidRDefault="00661630" w:rsidP="00661630">
      <w:pPr>
        <w:pStyle w:val="PL"/>
      </w:pPr>
      <w:r>
        <w:t xml:space="preserve">                - type: object</w:t>
      </w:r>
    </w:p>
    <w:p w14:paraId="4C5D86E0" w14:textId="77777777" w:rsidR="00661630" w:rsidRDefault="00661630" w:rsidP="00661630">
      <w:pPr>
        <w:pStyle w:val="PL"/>
      </w:pPr>
      <w:r>
        <w:t xml:space="preserve">                  properties:</w:t>
      </w:r>
    </w:p>
    <w:p w14:paraId="3B0C2414" w14:textId="77777777" w:rsidR="00661630" w:rsidRDefault="00661630" w:rsidP="00661630">
      <w:pPr>
        <w:pStyle w:val="PL"/>
      </w:pPr>
      <w:r>
        <w:t xml:space="preserve">                    activationStatus:</w:t>
      </w:r>
    </w:p>
    <w:p w14:paraId="5BD0F1E6" w14:textId="77777777" w:rsidR="00661630" w:rsidRDefault="00661630" w:rsidP="00661630">
      <w:pPr>
        <w:pStyle w:val="PL"/>
      </w:pPr>
      <w:r>
        <w:t xml:space="preserve">                      type: string</w:t>
      </w:r>
    </w:p>
    <w:p w14:paraId="79DCEE33" w14:textId="77777777" w:rsidR="00661630" w:rsidRDefault="00661630" w:rsidP="00661630">
      <w:pPr>
        <w:pStyle w:val="PL"/>
      </w:pPr>
      <w:r>
        <w:t xml:space="preserve">                      enum:</w:t>
      </w:r>
    </w:p>
    <w:p w14:paraId="2BAB1F14" w14:textId="77777777" w:rsidR="00661630" w:rsidRDefault="00661630" w:rsidP="00661630">
      <w:pPr>
        <w:pStyle w:val="PL"/>
      </w:pPr>
      <w:r>
        <w:t xml:space="preserve">                        - ACTIVATED</w:t>
      </w:r>
    </w:p>
    <w:p w14:paraId="5ED4022E" w14:textId="77777777" w:rsidR="00661630" w:rsidRDefault="00661630" w:rsidP="00661630">
      <w:pPr>
        <w:pStyle w:val="PL"/>
      </w:pPr>
      <w:r>
        <w:t xml:space="preserve">                        - DEACTIVATED</w:t>
      </w:r>
    </w:p>
    <w:p w14:paraId="0664763B" w14:textId="77777777" w:rsidR="00661630" w:rsidRDefault="00661630" w:rsidP="00661630">
      <w:pPr>
        <w:pStyle w:val="PL"/>
      </w:pPr>
      <w:r>
        <w:t xml:space="preserve">                    managedActivationScope:</w:t>
      </w:r>
    </w:p>
    <w:p w14:paraId="57186EE7" w14:textId="77777777" w:rsidR="00661630" w:rsidRDefault="00661630" w:rsidP="00661630">
      <w:pPr>
        <w:pStyle w:val="PL"/>
      </w:pPr>
      <w:r>
        <w:t xml:space="preserve">                      $ref: '#/components/schemas/AIMLManagementPolicy'</w:t>
      </w:r>
    </w:p>
    <w:p w14:paraId="5F6379F8" w14:textId="77777777" w:rsidR="00661630" w:rsidRDefault="00661630" w:rsidP="00661630">
      <w:pPr>
        <w:pStyle w:val="PL"/>
      </w:pPr>
      <w:r>
        <w:t xml:space="preserve">                    usedByFunctionRefList:</w:t>
      </w:r>
    </w:p>
    <w:p w14:paraId="064B0812" w14:textId="77777777" w:rsidR="00661630" w:rsidRDefault="00661630" w:rsidP="00661630">
      <w:pPr>
        <w:pStyle w:val="PL"/>
      </w:pPr>
      <w:r>
        <w:t xml:space="preserve">                      $ref: 'TS28623_ComDefs.yaml#/components/schemas/DnList'</w:t>
      </w:r>
    </w:p>
    <w:p w14:paraId="07816060" w14:textId="77777777" w:rsidR="00661630" w:rsidRDefault="00661630" w:rsidP="00661630">
      <w:pPr>
        <w:pStyle w:val="PL"/>
      </w:pPr>
      <w:r>
        <w:t xml:space="preserve">                    mLModelRef:</w:t>
      </w:r>
    </w:p>
    <w:p w14:paraId="095B0172" w14:textId="77777777" w:rsidR="00661630" w:rsidRDefault="00661630" w:rsidP="00661630">
      <w:pPr>
        <w:pStyle w:val="PL"/>
      </w:pPr>
      <w:r>
        <w:t xml:space="preserve">                      $ref: 'TS28623_ComDefs.yaml#/components/schemas/DnList'</w:t>
      </w:r>
    </w:p>
    <w:p w14:paraId="0353193B" w14:textId="77777777" w:rsidR="00661630" w:rsidRDefault="00661630" w:rsidP="00661630">
      <w:pPr>
        <w:pStyle w:val="PL"/>
      </w:pPr>
      <w:r>
        <w:t xml:space="preserve">        - $ref: 'TS28623_GenericNrm.yaml#/components/schemas/ManagedFunction-ncO'</w:t>
      </w:r>
    </w:p>
    <w:p w14:paraId="25FBA35C" w14:textId="77777777" w:rsidR="00661630" w:rsidRDefault="00661630" w:rsidP="00661630">
      <w:pPr>
        <w:pStyle w:val="PL"/>
      </w:pPr>
      <w:r>
        <w:t xml:space="preserve">        - type: object</w:t>
      </w:r>
    </w:p>
    <w:p w14:paraId="41B6B95F" w14:textId="77777777" w:rsidR="00661630" w:rsidRDefault="00661630" w:rsidP="00661630">
      <w:pPr>
        <w:pStyle w:val="PL"/>
      </w:pPr>
      <w:r>
        <w:t xml:space="preserve">          properties:</w:t>
      </w:r>
    </w:p>
    <w:p w14:paraId="19F23DCB" w14:textId="77777777" w:rsidR="00661630" w:rsidRDefault="00661630" w:rsidP="00661630">
      <w:pPr>
        <w:pStyle w:val="PL"/>
      </w:pPr>
      <w:r>
        <w:t xml:space="preserve">            AIMLInferenceReport:</w:t>
      </w:r>
    </w:p>
    <w:p w14:paraId="7D3944C6" w14:textId="77777777" w:rsidR="00661630" w:rsidRDefault="00661630" w:rsidP="00661630">
      <w:pPr>
        <w:pStyle w:val="PL"/>
      </w:pPr>
      <w:r>
        <w:t xml:space="preserve">              $ref: '#/components/schemas/AIMLInferenceReport-Multiple'</w:t>
      </w:r>
    </w:p>
    <w:p w14:paraId="19104A55" w14:textId="77777777" w:rsidR="00661630" w:rsidRDefault="00661630" w:rsidP="00661630">
      <w:pPr>
        <w:pStyle w:val="PL"/>
      </w:pPr>
      <w:r>
        <w:t xml:space="preserve">            MLModelLoadingRequest:</w:t>
      </w:r>
    </w:p>
    <w:p w14:paraId="21004FA9" w14:textId="77777777" w:rsidR="00661630" w:rsidRDefault="00661630" w:rsidP="00661630">
      <w:pPr>
        <w:pStyle w:val="PL"/>
      </w:pPr>
      <w:r>
        <w:t xml:space="preserve">              $ref: '#/components/schemas/MLModelLoadingRequest-Multiple'</w:t>
      </w:r>
    </w:p>
    <w:p w14:paraId="23FCC363" w14:textId="77777777" w:rsidR="00661630" w:rsidRDefault="00661630" w:rsidP="00661630">
      <w:pPr>
        <w:pStyle w:val="PL"/>
      </w:pPr>
      <w:r>
        <w:t xml:space="preserve">            MLModelLoadingProcess:</w:t>
      </w:r>
    </w:p>
    <w:p w14:paraId="32E08143" w14:textId="77777777" w:rsidR="00661630" w:rsidRDefault="00661630" w:rsidP="00661630">
      <w:pPr>
        <w:pStyle w:val="PL"/>
      </w:pPr>
      <w:r>
        <w:t xml:space="preserve">              $ref: '#/components/schemas/MLModelLoadingProcess-Multiple'</w:t>
      </w:r>
    </w:p>
    <w:p w14:paraId="69CBA813" w14:textId="77777777" w:rsidR="00661630" w:rsidRDefault="00661630" w:rsidP="00661630">
      <w:pPr>
        <w:pStyle w:val="PL"/>
      </w:pPr>
      <w:r>
        <w:t xml:space="preserve">            MLModelLoadingPolicy:</w:t>
      </w:r>
    </w:p>
    <w:p w14:paraId="44FBDEB5" w14:textId="77777777" w:rsidR="00661630" w:rsidRDefault="00661630" w:rsidP="00661630">
      <w:pPr>
        <w:pStyle w:val="PL"/>
      </w:pPr>
      <w:r>
        <w:t xml:space="preserve">              $ref: '#/components/schemas/MLModelLoadingPolicy-Multiple'</w:t>
      </w:r>
    </w:p>
    <w:p w14:paraId="0D9B9E9F" w14:textId="77777777" w:rsidR="00661630" w:rsidRDefault="00661630" w:rsidP="00661630">
      <w:pPr>
        <w:pStyle w:val="PL"/>
      </w:pPr>
      <w:r>
        <w:t xml:space="preserve">            MLModel:</w:t>
      </w:r>
    </w:p>
    <w:p w14:paraId="2620FD93" w14:textId="77777777" w:rsidR="00661630" w:rsidRDefault="00661630" w:rsidP="00661630">
      <w:pPr>
        <w:pStyle w:val="PL"/>
      </w:pPr>
      <w:r>
        <w:t xml:space="preserve">              $ref: '#/components/schemas/MLModel-Multiple'</w:t>
      </w:r>
    </w:p>
    <w:p w14:paraId="5AACB2A3" w14:textId="77777777" w:rsidR="00661630" w:rsidRDefault="00661630" w:rsidP="00661630">
      <w:pPr>
        <w:pStyle w:val="PL"/>
      </w:pPr>
    </w:p>
    <w:p w14:paraId="2E4E06EF" w14:textId="77777777" w:rsidR="00661630" w:rsidRDefault="00661630" w:rsidP="00661630">
      <w:pPr>
        <w:pStyle w:val="PL"/>
      </w:pPr>
      <w:r>
        <w:t xml:space="preserve">    AIMLInferenceReport-Single:</w:t>
      </w:r>
    </w:p>
    <w:p w14:paraId="026CD200" w14:textId="77777777" w:rsidR="00661630" w:rsidRDefault="00661630" w:rsidP="00661630">
      <w:pPr>
        <w:pStyle w:val="PL"/>
      </w:pPr>
      <w:r>
        <w:t xml:space="preserve">      allOf:</w:t>
      </w:r>
    </w:p>
    <w:p w14:paraId="23C0EEF1" w14:textId="77777777" w:rsidR="00661630" w:rsidRDefault="00661630" w:rsidP="00661630">
      <w:pPr>
        <w:pStyle w:val="PL"/>
      </w:pPr>
      <w:r>
        <w:t xml:space="preserve">        - $ref: 'TS28623_GenericNrm.yaml#/components/schemas/Top'</w:t>
      </w:r>
    </w:p>
    <w:p w14:paraId="3B9B5C16" w14:textId="77777777" w:rsidR="00661630" w:rsidRDefault="00661630" w:rsidP="00661630">
      <w:pPr>
        <w:pStyle w:val="PL"/>
      </w:pPr>
      <w:r>
        <w:t xml:space="preserve">        - type: object</w:t>
      </w:r>
    </w:p>
    <w:p w14:paraId="52287BE0" w14:textId="77777777" w:rsidR="00661630" w:rsidRDefault="00661630" w:rsidP="00661630">
      <w:pPr>
        <w:pStyle w:val="PL"/>
      </w:pPr>
      <w:r>
        <w:t xml:space="preserve">          properties: </w:t>
      </w:r>
    </w:p>
    <w:p w14:paraId="76252FF1" w14:textId="77777777" w:rsidR="00661630" w:rsidRDefault="00661630" w:rsidP="00661630">
      <w:pPr>
        <w:pStyle w:val="PL"/>
      </w:pPr>
      <w:r>
        <w:t xml:space="preserve">            attributes:</w:t>
      </w:r>
    </w:p>
    <w:p w14:paraId="0BAD1C27" w14:textId="77777777" w:rsidR="00661630" w:rsidRDefault="00661630" w:rsidP="00661630">
      <w:pPr>
        <w:pStyle w:val="PL"/>
      </w:pPr>
      <w:r>
        <w:t xml:space="preserve">              allOf:</w:t>
      </w:r>
    </w:p>
    <w:p w14:paraId="0B1DB15A" w14:textId="77777777" w:rsidR="00661630" w:rsidRDefault="00661630" w:rsidP="00661630">
      <w:pPr>
        <w:pStyle w:val="PL"/>
      </w:pPr>
      <w:r>
        <w:t xml:space="preserve">                - type: object</w:t>
      </w:r>
    </w:p>
    <w:p w14:paraId="0D29917B" w14:textId="77777777" w:rsidR="00661630" w:rsidRDefault="00661630" w:rsidP="00661630">
      <w:pPr>
        <w:pStyle w:val="PL"/>
      </w:pPr>
      <w:r>
        <w:t xml:space="preserve">                  properties:</w:t>
      </w:r>
    </w:p>
    <w:p w14:paraId="0EBECF9D" w14:textId="77777777" w:rsidR="00661630" w:rsidRDefault="00661630" w:rsidP="00661630">
      <w:pPr>
        <w:pStyle w:val="PL"/>
      </w:pPr>
      <w:r>
        <w:t xml:space="preserve">                    inferenceOutputs:</w:t>
      </w:r>
    </w:p>
    <w:p w14:paraId="492F68CA" w14:textId="77777777" w:rsidR="00661630" w:rsidRDefault="00661630" w:rsidP="00661630">
      <w:pPr>
        <w:pStyle w:val="PL"/>
      </w:pPr>
      <w:r>
        <w:t xml:space="preserve">                      type: array</w:t>
      </w:r>
    </w:p>
    <w:p w14:paraId="3AD3F469" w14:textId="77777777" w:rsidR="00661630" w:rsidRDefault="00661630" w:rsidP="00661630">
      <w:pPr>
        <w:pStyle w:val="PL"/>
      </w:pPr>
      <w:r>
        <w:t xml:space="preserve">                      items:</w:t>
      </w:r>
    </w:p>
    <w:p w14:paraId="7054309D" w14:textId="77777777" w:rsidR="00661630" w:rsidRDefault="00661630" w:rsidP="00661630">
      <w:pPr>
        <w:pStyle w:val="PL"/>
      </w:pPr>
      <w:r>
        <w:t xml:space="preserve">                        $ref: '#/components/schemas/InferenceOutput'</w:t>
      </w:r>
    </w:p>
    <w:p w14:paraId="68D9FA62" w14:textId="77777777" w:rsidR="00661630" w:rsidRDefault="00661630" w:rsidP="00661630">
      <w:pPr>
        <w:pStyle w:val="PL"/>
      </w:pPr>
      <w:r>
        <w:t xml:space="preserve">                      minItems: 1</w:t>
      </w:r>
    </w:p>
    <w:p w14:paraId="0D676B7B" w14:textId="77777777" w:rsidR="00661630" w:rsidRDefault="00661630" w:rsidP="00661630">
      <w:pPr>
        <w:pStyle w:val="PL"/>
      </w:pPr>
      <w:r>
        <w:t xml:space="preserve">                    mLModelRef:</w:t>
      </w:r>
    </w:p>
    <w:p w14:paraId="5392F40C" w14:textId="77777777" w:rsidR="00661630" w:rsidRDefault="00661630" w:rsidP="00661630">
      <w:pPr>
        <w:pStyle w:val="PL"/>
      </w:pPr>
      <w:r>
        <w:t xml:space="preserve">                      $ref: 'TS28623_ComDefs.yaml#/components/schemas/DnList'</w:t>
      </w:r>
    </w:p>
    <w:p w14:paraId="47A94A33" w14:textId="77777777" w:rsidR="00661630" w:rsidRDefault="00661630" w:rsidP="00661630">
      <w:pPr>
        <w:pStyle w:val="PL"/>
      </w:pPr>
    </w:p>
    <w:p w14:paraId="44905833" w14:textId="77777777" w:rsidR="00661630" w:rsidRDefault="00661630" w:rsidP="00661630">
      <w:pPr>
        <w:pStyle w:val="PL"/>
      </w:pPr>
      <w:r>
        <w:t xml:space="preserve">    AIMLInferenceEmulationFunction-Single:</w:t>
      </w:r>
    </w:p>
    <w:p w14:paraId="709475EA" w14:textId="77777777" w:rsidR="00661630" w:rsidRDefault="00661630" w:rsidP="00661630">
      <w:pPr>
        <w:pStyle w:val="PL"/>
      </w:pPr>
      <w:r>
        <w:t xml:space="preserve">      allOf:</w:t>
      </w:r>
    </w:p>
    <w:p w14:paraId="0A7C869A" w14:textId="77777777" w:rsidR="00661630" w:rsidRDefault="00661630" w:rsidP="00661630">
      <w:pPr>
        <w:pStyle w:val="PL"/>
      </w:pPr>
      <w:r>
        <w:t xml:space="preserve">        - $ref: 'TS28623_GenericNrm.yaml#/components/schemas/Top'</w:t>
      </w:r>
    </w:p>
    <w:p w14:paraId="66446755" w14:textId="77777777" w:rsidR="00661630" w:rsidRDefault="00661630" w:rsidP="00661630">
      <w:pPr>
        <w:pStyle w:val="PL"/>
      </w:pPr>
      <w:r>
        <w:t xml:space="preserve">        - type: object</w:t>
      </w:r>
    </w:p>
    <w:p w14:paraId="693D1A38" w14:textId="77777777" w:rsidR="00661630" w:rsidRDefault="00661630" w:rsidP="00661630">
      <w:pPr>
        <w:pStyle w:val="PL"/>
      </w:pPr>
      <w:r>
        <w:t xml:space="preserve">          properties:</w:t>
      </w:r>
    </w:p>
    <w:p w14:paraId="6823B739" w14:textId="77777777" w:rsidR="00661630" w:rsidRDefault="00661630" w:rsidP="00661630">
      <w:pPr>
        <w:pStyle w:val="PL"/>
      </w:pPr>
      <w:r>
        <w:t xml:space="preserve">            attributes:</w:t>
      </w:r>
    </w:p>
    <w:p w14:paraId="3D390097" w14:textId="77777777" w:rsidR="00661630" w:rsidRDefault="00661630" w:rsidP="00661630">
      <w:pPr>
        <w:pStyle w:val="PL"/>
      </w:pPr>
      <w:r>
        <w:t xml:space="preserve">              allOf:</w:t>
      </w:r>
    </w:p>
    <w:p w14:paraId="4ED8767F" w14:textId="77777777" w:rsidR="00661630" w:rsidRDefault="00661630" w:rsidP="00661630">
      <w:pPr>
        <w:pStyle w:val="PL"/>
      </w:pPr>
      <w:r>
        <w:t xml:space="preserve">                - $ref: 'TS28623_GenericNrm.yaml#/components/schemas/ManagedFunction-Attr'</w:t>
      </w:r>
    </w:p>
    <w:p w14:paraId="6146D794" w14:textId="77777777" w:rsidR="00661630" w:rsidRDefault="00661630" w:rsidP="00661630">
      <w:pPr>
        <w:pStyle w:val="PL"/>
      </w:pPr>
      <w:r>
        <w:lastRenderedPageBreak/>
        <w:t xml:space="preserve">                - type: object</w:t>
      </w:r>
    </w:p>
    <w:p w14:paraId="75C922C0" w14:textId="77777777" w:rsidR="00661630" w:rsidRDefault="00661630" w:rsidP="00661630">
      <w:pPr>
        <w:pStyle w:val="PL"/>
      </w:pPr>
      <w:r>
        <w:t xml:space="preserve">                  properties:</w:t>
      </w:r>
    </w:p>
    <w:p w14:paraId="404725B9" w14:textId="77777777" w:rsidR="00661630" w:rsidRDefault="00661630" w:rsidP="00661630">
      <w:pPr>
        <w:pStyle w:val="PL"/>
        <w:rPr>
          <w:ins w:id="48" w:author="shixixi"/>
        </w:rPr>
      </w:pPr>
      <w:ins w:id="49" w:author="shixixi">
        <w:r>
          <w:t xml:space="preserve">                    AIMLInferenceReport:</w:t>
        </w:r>
      </w:ins>
    </w:p>
    <w:p w14:paraId="047EFB5C" w14:textId="77777777" w:rsidR="00661630" w:rsidRDefault="00661630" w:rsidP="00661630">
      <w:pPr>
        <w:pStyle w:val="PL"/>
        <w:rPr>
          <w:del w:id="50" w:author="shixixi"/>
        </w:rPr>
      </w:pPr>
      <w:del w:id="51" w:author="shixixi">
        <w:r>
          <w:delText xml:space="preserve">                    AIMLInferenceEmulationReport:</w:delText>
        </w:r>
      </w:del>
    </w:p>
    <w:p w14:paraId="167DA109" w14:textId="77777777" w:rsidR="00661630" w:rsidRDefault="00661630" w:rsidP="00661630">
      <w:pPr>
        <w:pStyle w:val="PL"/>
      </w:pPr>
      <w:r>
        <w:t xml:space="preserve">                      $ref: '#/components/schemas/AIMLInferenceReport-Multiple'</w:t>
      </w:r>
    </w:p>
    <w:p w14:paraId="6C979AFA" w14:textId="77777777" w:rsidR="00661630" w:rsidRDefault="00661630" w:rsidP="00661630">
      <w:pPr>
        <w:pStyle w:val="PL"/>
      </w:pPr>
      <w:r>
        <w:t xml:space="preserve">        - $ref: 'TS28623_GenericNrm.yaml#/components/schemas/ManagedFunction-ncO'</w:t>
      </w:r>
    </w:p>
    <w:p w14:paraId="0F215851" w14:textId="77777777" w:rsidR="00661630" w:rsidRDefault="00661630" w:rsidP="00661630">
      <w:pPr>
        <w:pStyle w:val="PL"/>
      </w:pPr>
    </w:p>
    <w:p w14:paraId="0D45D9B2" w14:textId="77777777" w:rsidR="00661630" w:rsidRDefault="00661630" w:rsidP="00661630">
      <w:pPr>
        <w:pStyle w:val="PL"/>
      </w:pPr>
      <w:r>
        <w:t>#-------- Definition of JSON arrays for name-contained IOCs ----------------------</w:t>
      </w:r>
    </w:p>
    <w:p w14:paraId="4BBD32F7" w14:textId="77777777" w:rsidR="00661630" w:rsidRDefault="00661630" w:rsidP="00661630">
      <w:pPr>
        <w:pStyle w:val="PL"/>
      </w:pPr>
    </w:p>
    <w:p w14:paraId="34591B80" w14:textId="77777777" w:rsidR="00661630" w:rsidRDefault="00661630" w:rsidP="00661630">
      <w:pPr>
        <w:pStyle w:val="PL"/>
      </w:pPr>
      <w:r>
        <w:t xml:space="preserve">    MLTrainingFunction-Multiple:</w:t>
      </w:r>
    </w:p>
    <w:p w14:paraId="5980DB4F" w14:textId="77777777" w:rsidR="00661630" w:rsidRDefault="00661630" w:rsidP="00661630">
      <w:pPr>
        <w:pStyle w:val="PL"/>
      </w:pPr>
      <w:r>
        <w:t xml:space="preserve">      type: array</w:t>
      </w:r>
    </w:p>
    <w:p w14:paraId="3F6A4F6C" w14:textId="77777777" w:rsidR="00661630" w:rsidRDefault="00661630" w:rsidP="00661630">
      <w:pPr>
        <w:pStyle w:val="PL"/>
      </w:pPr>
      <w:r>
        <w:t xml:space="preserve">      items:</w:t>
      </w:r>
    </w:p>
    <w:p w14:paraId="6C75C763" w14:textId="77777777" w:rsidR="00661630" w:rsidRDefault="00661630" w:rsidP="00661630">
      <w:pPr>
        <w:pStyle w:val="PL"/>
      </w:pPr>
      <w:r>
        <w:t xml:space="preserve">        $ref: '#/components/schemas/MLTrainingFunction-Single'</w:t>
      </w:r>
    </w:p>
    <w:p w14:paraId="7D6F030B" w14:textId="77777777" w:rsidR="00661630" w:rsidRDefault="00661630" w:rsidP="00661630">
      <w:pPr>
        <w:pStyle w:val="PL"/>
      </w:pPr>
      <w:r>
        <w:t xml:space="preserve">    MLTrainingRequest-Multiple:</w:t>
      </w:r>
    </w:p>
    <w:p w14:paraId="26D4B45C" w14:textId="77777777" w:rsidR="00661630" w:rsidRDefault="00661630" w:rsidP="00661630">
      <w:pPr>
        <w:pStyle w:val="PL"/>
      </w:pPr>
      <w:r>
        <w:t xml:space="preserve">      type: array</w:t>
      </w:r>
    </w:p>
    <w:p w14:paraId="4917EE89" w14:textId="77777777" w:rsidR="00661630" w:rsidRDefault="00661630" w:rsidP="00661630">
      <w:pPr>
        <w:pStyle w:val="PL"/>
      </w:pPr>
      <w:r>
        <w:t xml:space="preserve">      items:</w:t>
      </w:r>
    </w:p>
    <w:p w14:paraId="3626D1B1" w14:textId="77777777" w:rsidR="00661630" w:rsidRDefault="00661630" w:rsidP="00661630">
      <w:pPr>
        <w:pStyle w:val="PL"/>
      </w:pPr>
      <w:r>
        <w:t xml:space="preserve">        $ref: '#/components/schemas/MLTrainingRequest-Single'</w:t>
      </w:r>
    </w:p>
    <w:p w14:paraId="0A473790" w14:textId="77777777" w:rsidR="00661630" w:rsidRDefault="00661630" w:rsidP="00661630">
      <w:pPr>
        <w:pStyle w:val="PL"/>
      </w:pPr>
      <w:r>
        <w:t xml:space="preserve">    MLTrainingProcess-Multiple:</w:t>
      </w:r>
    </w:p>
    <w:p w14:paraId="692B54FE" w14:textId="77777777" w:rsidR="00661630" w:rsidRDefault="00661630" w:rsidP="00661630">
      <w:pPr>
        <w:pStyle w:val="PL"/>
      </w:pPr>
      <w:r>
        <w:t xml:space="preserve">      type: array</w:t>
      </w:r>
    </w:p>
    <w:p w14:paraId="3E6891A1" w14:textId="77777777" w:rsidR="00661630" w:rsidRDefault="00661630" w:rsidP="00661630">
      <w:pPr>
        <w:pStyle w:val="PL"/>
      </w:pPr>
      <w:r>
        <w:t xml:space="preserve">      items:</w:t>
      </w:r>
    </w:p>
    <w:p w14:paraId="4CA7A2E8" w14:textId="77777777" w:rsidR="00661630" w:rsidRDefault="00661630" w:rsidP="00661630">
      <w:pPr>
        <w:pStyle w:val="PL"/>
      </w:pPr>
      <w:r>
        <w:t xml:space="preserve">        $ref: '#/components/schemas/MLTrainingProcess-Single'</w:t>
      </w:r>
    </w:p>
    <w:p w14:paraId="56217AD1" w14:textId="77777777" w:rsidR="00661630" w:rsidRDefault="00661630" w:rsidP="00661630">
      <w:pPr>
        <w:pStyle w:val="PL"/>
      </w:pPr>
      <w:r>
        <w:t xml:space="preserve">    MLTrainingReport-Multiple:</w:t>
      </w:r>
    </w:p>
    <w:p w14:paraId="5D718A47" w14:textId="77777777" w:rsidR="00661630" w:rsidRDefault="00661630" w:rsidP="00661630">
      <w:pPr>
        <w:pStyle w:val="PL"/>
      </w:pPr>
      <w:r>
        <w:t xml:space="preserve">      type: array</w:t>
      </w:r>
    </w:p>
    <w:p w14:paraId="67D2A447" w14:textId="77777777" w:rsidR="00661630" w:rsidRDefault="00661630" w:rsidP="00661630">
      <w:pPr>
        <w:pStyle w:val="PL"/>
      </w:pPr>
      <w:r>
        <w:t xml:space="preserve">      items:</w:t>
      </w:r>
    </w:p>
    <w:p w14:paraId="16F51382" w14:textId="77777777" w:rsidR="00661630" w:rsidRDefault="00661630" w:rsidP="00661630">
      <w:pPr>
        <w:pStyle w:val="PL"/>
      </w:pPr>
      <w:r>
        <w:t xml:space="preserve">        $ref: '#/components/schemas/MLTrainingReport-Single'</w:t>
      </w:r>
    </w:p>
    <w:p w14:paraId="52FA224A" w14:textId="77777777" w:rsidR="00661630" w:rsidRDefault="00661630" w:rsidP="00661630">
      <w:pPr>
        <w:pStyle w:val="PL"/>
      </w:pPr>
      <w:r>
        <w:t xml:space="preserve">    MLModel-Multiple:</w:t>
      </w:r>
    </w:p>
    <w:p w14:paraId="61025656" w14:textId="77777777" w:rsidR="00661630" w:rsidRDefault="00661630" w:rsidP="00661630">
      <w:pPr>
        <w:pStyle w:val="PL"/>
      </w:pPr>
      <w:r>
        <w:t xml:space="preserve">      type: array</w:t>
      </w:r>
    </w:p>
    <w:p w14:paraId="31B6F8D6" w14:textId="77777777" w:rsidR="00661630" w:rsidRDefault="00661630" w:rsidP="00661630">
      <w:pPr>
        <w:pStyle w:val="PL"/>
      </w:pPr>
      <w:r>
        <w:t xml:space="preserve">      items:</w:t>
      </w:r>
    </w:p>
    <w:p w14:paraId="5374EA2E" w14:textId="77777777" w:rsidR="00661630" w:rsidRDefault="00661630" w:rsidP="00661630">
      <w:pPr>
        <w:pStyle w:val="PL"/>
      </w:pPr>
      <w:r>
        <w:t xml:space="preserve">        $ref: '#/components/schemas/MLModel-Single'</w:t>
      </w:r>
    </w:p>
    <w:p w14:paraId="4748C8A4" w14:textId="77777777" w:rsidR="00661630" w:rsidRDefault="00661630" w:rsidP="00661630">
      <w:pPr>
        <w:pStyle w:val="PL"/>
      </w:pPr>
      <w:r>
        <w:t xml:space="preserve">    MLModelRepository-Multiple:</w:t>
      </w:r>
    </w:p>
    <w:p w14:paraId="4E4624ED" w14:textId="77777777" w:rsidR="00661630" w:rsidRDefault="00661630" w:rsidP="00661630">
      <w:pPr>
        <w:pStyle w:val="PL"/>
      </w:pPr>
      <w:r>
        <w:t xml:space="preserve">      type: array</w:t>
      </w:r>
    </w:p>
    <w:p w14:paraId="740380C5" w14:textId="77777777" w:rsidR="00661630" w:rsidRDefault="00661630" w:rsidP="00661630">
      <w:pPr>
        <w:pStyle w:val="PL"/>
      </w:pPr>
      <w:r>
        <w:t xml:space="preserve">      items:</w:t>
      </w:r>
    </w:p>
    <w:p w14:paraId="456FFC41" w14:textId="77777777" w:rsidR="00661630" w:rsidRDefault="00661630" w:rsidP="00661630">
      <w:pPr>
        <w:pStyle w:val="PL"/>
      </w:pPr>
      <w:r>
        <w:t xml:space="preserve">        $ref: '#/components/schemas/MLModelRepository-Single'</w:t>
      </w:r>
    </w:p>
    <w:p w14:paraId="742D18A9" w14:textId="77777777" w:rsidR="00661630" w:rsidRDefault="00661630" w:rsidP="00661630">
      <w:pPr>
        <w:pStyle w:val="PL"/>
      </w:pPr>
      <w:r>
        <w:t xml:space="preserve">    MLModelCoordinationGroup-Multiple:</w:t>
      </w:r>
    </w:p>
    <w:p w14:paraId="0117FD71" w14:textId="77777777" w:rsidR="00661630" w:rsidRDefault="00661630" w:rsidP="00661630">
      <w:pPr>
        <w:pStyle w:val="PL"/>
      </w:pPr>
      <w:r>
        <w:t xml:space="preserve">      type: array</w:t>
      </w:r>
    </w:p>
    <w:p w14:paraId="106276D9" w14:textId="77777777" w:rsidR="00661630" w:rsidRDefault="00661630" w:rsidP="00661630">
      <w:pPr>
        <w:pStyle w:val="PL"/>
      </w:pPr>
      <w:r>
        <w:t xml:space="preserve">      items:</w:t>
      </w:r>
    </w:p>
    <w:p w14:paraId="2C762F69" w14:textId="77777777" w:rsidR="00661630" w:rsidRDefault="00661630" w:rsidP="00661630">
      <w:pPr>
        <w:pStyle w:val="PL"/>
      </w:pPr>
      <w:r>
        <w:t xml:space="preserve">        $ref: '#/components/schemas/MLModelCoordinationGroup-Single'</w:t>
      </w:r>
    </w:p>
    <w:p w14:paraId="4D05A68C" w14:textId="77777777" w:rsidR="00661630" w:rsidRDefault="00661630" w:rsidP="00661630">
      <w:pPr>
        <w:pStyle w:val="PL"/>
      </w:pPr>
      <w:r>
        <w:t xml:space="preserve">    MLTestingFunction-Multiple:</w:t>
      </w:r>
    </w:p>
    <w:p w14:paraId="6CD3316B" w14:textId="77777777" w:rsidR="00661630" w:rsidRDefault="00661630" w:rsidP="00661630">
      <w:pPr>
        <w:pStyle w:val="PL"/>
      </w:pPr>
      <w:r>
        <w:t xml:space="preserve">      type: array</w:t>
      </w:r>
    </w:p>
    <w:p w14:paraId="7D1BD53F" w14:textId="77777777" w:rsidR="00661630" w:rsidRDefault="00661630" w:rsidP="00661630">
      <w:pPr>
        <w:pStyle w:val="PL"/>
      </w:pPr>
      <w:r>
        <w:t xml:space="preserve">      items:</w:t>
      </w:r>
    </w:p>
    <w:p w14:paraId="2FD0CA00" w14:textId="77777777" w:rsidR="00661630" w:rsidRDefault="00661630" w:rsidP="00661630">
      <w:pPr>
        <w:pStyle w:val="PL"/>
      </w:pPr>
      <w:r>
        <w:t xml:space="preserve">        $ref: '#/components/schemas/MLTestingFunction-Single'</w:t>
      </w:r>
    </w:p>
    <w:p w14:paraId="77E21C11" w14:textId="77777777" w:rsidR="00661630" w:rsidRDefault="00661630" w:rsidP="00661630">
      <w:pPr>
        <w:pStyle w:val="PL"/>
      </w:pPr>
      <w:r>
        <w:t xml:space="preserve">    MLTestingRequest-Multiple:</w:t>
      </w:r>
    </w:p>
    <w:p w14:paraId="385BAF9D" w14:textId="77777777" w:rsidR="00661630" w:rsidRDefault="00661630" w:rsidP="00661630">
      <w:pPr>
        <w:pStyle w:val="PL"/>
      </w:pPr>
      <w:r>
        <w:t xml:space="preserve">      type: array</w:t>
      </w:r>
    </w:p>
    <w:p w14:paraId="306CE231" w14:textId="77777777" w:rsidR="00661630" w:rsidRDefault="00661630" w:rsidP="00661630">
      <w:pPr>
        <w:pStyle w:val="PL"/>
      </w:pPr>
      <w:r>
        <w:t xml:space="preserve">      items:</w:t>
      </w:r>
    </w:p>
    <w:p w14:paraId="5C2E4891" w14:textId="77777777" w:rsidR="00661630" w:rsidRDefault="00661630" w:rsidP="00661630">
      <w:pPr>
        <w:pStyle w:val="PL"/>
      </w:pPr>
      <w:r>
        <w:t xml:space="preserve">        $ref: '#/components/schemas/MLTestingRequest-Single'</w:t>
      </w:r>
    </w:p>
    <w:p w14:paraId="76A2C98D" w14:textId="77777777" w:rsidR="00661630" w:rsidRDefault="00661630" w:rsidP="00661630">
      <w:pPr>
        <w:pStyle w:val="PL"/>
      </w:pPr>
      <w:r>
        <w:t xml:space="preserve">    MLTestingReport-Multiple:</w:t>
      </w:r>
    </w:p>
    <w:p w14:paraId="5E1B0F1F" w14:textId="77777777" w:rsidR="00661630" w:rsidRDefault="00661630" w:rsidP="00661630">
      <w:pPr>
        <w:pStyle w:val="PL"/>
      </w:pPr>
      <w:r>
        <w:t xml:space="preserve">      type: array</w:t>
      </w:r>
    </w:p>
    <w:p w14:paraId="4F1FFD7D" w14:textId="77777777" w:rsidR="00661630" w:rsidRDefault="00661630" w:rsidP="00661630">
      <w:pPr>
        <w:pStyle w:val="PL"/>
      </w:pPr>
      <w:r>
        <w:t xml:space="preserve">      items:</w:t>
      </w:r>
    </w:p>
    <w:p w14:paraId="194C8D76" w14:textId="77777777" w:rsidR="00661630" w:rsidRDefault="00661630" w:rsidP="00661630">
      <w:pPr>
        <w:pStyle w:val="PL"/>
      </w:pPr>
      <w:r>
        <w:t xml:space="preserve">        $ref: '#/components/schemas/MLTestingRequest-Single'</w:t>
      </w:r>
    </w:p>
    <w:p w14:paraId="28DBB4AC" w14:textId="77777777" w:rsidR="00661630" w:rsidRDefault="00661630" w:rsidP="00661630">
      <w:pPr>
        <w:pStyle w:val="PL"/>
      </w:pPr>
      <w:r>
        <w:t xml:space="preserve">    MLModelLoadingRequest-Multiple:</w:t>
      </w:r>
    </w:p>
    <w:p w14:paraId="0FAEE4EF" w14:textId="77777777" w:rsidR="00661630" w:rsidRDefault="00661630" w:rsidP="00661630">
      <w:pPr>
        <w:pStyle w:val="PL"/>
      </w:pPr>
      <w:r>
        <w:t xml:space="preserve">      type: array</w:t>
      </w:r>
    </w:p>
    <w:p w14:paraId="43914C03" w14:textId="77777777" w:rsidR="00661630" w:rsidRDefault="00661630" w:rsidP="00661630">
      <w:pPr>
        <w:pStyle w:val="PL"/>
      </w:pPr>
      <w:r>
        <w:t xml:space="preserve">      items:</w:t>
      </w:r>
    </w:p>
    <w:p w14:paraId="381DE8DB" w14:textId="77777777" w:rsidR="00661630" w:rsidRDefault="00661630" w:rsidP="00661630">
      <w:pPr>
        <w:pStyle w:val="PL"/>
      </w:pPr>
      <w:r>
        <w:t xml:space="preserve">        $ref: '#/components/schemas/MLModelLoadingRequest-Single'</w:t>
      </w:r>
    </w:p>
    <w:p w14:paraId="6E7AE442" w14:textId="77777777" w:rsidR="00661630" w:rsidRDefault="00661630" w:rsidP="00661630">
      <w:pPr>
        <w:pStyle w:val="PL"/>
      </w:pPr>
      <w:r>
        <w:t xml:space="preserve">    MLModelLoadingProcess-Multiple:</w:t>
      </w:r>
    </w:p>
    <w:p w14:paraId="7B93BBD9" w14:textId="77777777" w:rsidR="00661630" w:rsidRDefault="00661630" w:rsidP="00661630">
      <w:pPr>
        <w:pStyle w:val="PL"/>
      </w:pPr>
      <w:r>
        <w:t xml:space="preserve">      type: array</w:t>
      </w:r>
    </w:p>
    <w:p w14:paraId="6D9A680B" w14:textId="77777777" w:rsidR="00661630" w:rsidRDefault="00661630" w:rsidP="00661630">
      <w:pPr>
        <w:pStyle w:val="PL"/>
      </w:pPr>
      <w:r>
        <w:t xml:space="preserve">      items:</w:t>
      </w:r>
    </w:p>
    <w:p w14:paraId="579663B5" w14:textId="77777777" w:rsidR="00661630" w:rsidRDefault="00661630" w:rsidP="00661630">
      <w:pPr>
        <w:pStyle w:val="PL"/>
      </w:pPr>
      <w:r>
        <w:t xml:space="preserve">        $ref: '#/components/schemas/MLModelLoadingProcess-Single'</w:t>
      </w:r>
    </w:p>
    <w:p w14:paraId="3F7BFE61" w14:textId="77777777" w:rsidR="00661630" w:rsidRDefault="00661630" w:rsidP="00661630">
      <w:pPr>
        <w:pStyle w:val="PL"/>
      </w:pPr>
      <w:r>
        <w:t xml:space="preserve">    MLModelLoadingPolicy-Multiple:</w:t>
      </w:r>
    </w:p>
    <w:p w14:paraId="12DAB119" w14:textId="77777777" w:rsidR="00661630" w:rsidRDefault="00661630" w:rsidP="00661630">
      <w:pPr>
        <w:pStyle w:val="PL"/>
      </w:pPr>
      <w:r>
        <w:t xml:space="preserve">      type: array</w:t>
      </w:r>
    </w:p>
    <w:p w14:paraId="6AC8C819" w14:textId="77777777" w:rsidR="00661630" w:rsidRDefault="00661630" w:rsidP="00661630">
      <w:pPr>
        <w:pStyle w:val="PL"/>
      </w:pPr>
      <w:r>
        <w:t xml:space="preserve">      items:</w:t>
      </w:r>
    </w:p>
    <w:p w14:paraId="33B153E1" w14:textId="77777777" w:rsidR="00661630" w:rsidRDefault="00661630" w:rsidP="00661630">
      <w:pPr>
        <w:pStyle w:val="PL"/>
      </w:pPr>
      <w:r>
        <w:t xml:space="preserve">        $ref: '#/components/schemas/MLModelLoadingPolicy-Single'</w:t>
      </w:r>
    </w:p>
    <w:p w14:paraId="34EBAEB0" w14:textId="77777777" w:rsidR="00661630" w:rsidRDefault="00661630" w:rsidP="00661630">
      <w:pPr>
        <w:pStyle w:val="PL"/>
      </w:pPr>
      <w:r>
        <w:t xml:space="preserve">    MLUpdateFunction-Multiple:</w:t>
      </w:r>
    </w:p>
    <w:p w14:paraId="50996882" w14:textId="77777777" w:rsidR="00661630" w:rsidRDefault="00661630" w:rsidP="00661630">
      <w:pPr>
        <w:pStyle w:val="PL"/>
      </w:pPr>
      <w:r>
        <w:t xml:space="preserve">      type: array</w:t>
      </w:r>
    </w:p>
    <w:p w14:paraId="284B2383" w14:textId="77777777" w:rsidR="00661630" w:rsidRDefault="00661630" w:rsidP="00661630">
      <w:pPr>
        <w:pStyle w:val="PL"/>
      </w:pPr>
      <w:r>
        <w:t xml:space="preserve">      items:</w:t>
      </w:r>
    </w:p>
    <w:p w14:paraId="659E1BB9" w14:textId="77777777" w:rsidR="00661630" w:rsidRDefault="00661630" w:rsidP="00661630">
      <w:pPr>
        <w:pStyle w:val="PL"/>
      </w:pPr>
      <w:r>
        <w:t xml:space="preserve">        $ref: '#/components/schemas/MLUpdateFunction-Single'</w:t>
      </w:r>
    </w:p>
    <w:p w14:paraId="7D9A7ED1" w14:textId="77777777" w:rsidR="00661630" w:rsidRDefault="00661630" w:rsidP="00661630">
      <w:pPr>
        <w:pStyle w:val="PL"/>
      </w:pPr>
      <w:r>
        <w:t xml:space="preserve">    MLUpdateRequest-Multiple:</w:t>
      </w:r>
    </w:p>
    <w:p w14:paraId="2B00065F" w14:textId="77777777" w:rsidR="00661630" w:rsidRDefault="00661630" w:rsidP="00661630">
      <w:pPr>
        <w:pStyle w:val="PL"/>
      </w:pPr>
      <w:r>
        <w:t xml:space="preserve">      type: array</w:t>
      </w:r>
    </w:p>
    <w:p w14:paraId="3B013A76" w14:textId="77777777" w:rsidR="00661630" w:rsidRDefault="00661630" w:rsidP="00661630">
      <w:pPr>
        <w:pStyle w:val="PL"/>
      </w:pPr>
      <w:r>
        <w:t xml:space="preserve">      items:</w:t>
      </w:r>
    </w:p>
    <w:p w14:paraId="392C9370" w14:textId="77777777" w:rsidR="00661630" w:rsidRDefault="00661630" w:rsidP="00661630">
      <w:pPr>
        <w:pStyle w:val="PL"/>
      </w:pPr>
      <w:r>
        <w:t xml:space="preserve">        $ref: '#/components/schemas/MLUpdateRequest-Single'      </w:t>
      </w:r>
    </w:p>
    <w:p w14:paraId="7E210FF8" w14:textId="77777777" w:rsidR="00661630" w:rsidRDefault="00661630" w:rsidP="00661630">
      <w:pPr>
        <w:pStyle w:val="PL"/>
      </w:pPr>
      <w:r>
        <w:t xml:space="preserve">    MLUpdateProcess-Multiple:</w:t>
      </w:r>
    </w:p>
    <w:p w14:paraId="556E8698" w14:textId="77777777" w:rsidR="00661630" w:rsidRDefault="00661630" w:rsidP="00661630">
      <w:pPr>
        <w:pStyle w:val="PL"/>
      </w:pPr>
      <w:r>
        <w:t xml:space="preserve">      type: array</w:t>
      </w:r>
    </w:p>
    <w:p w14:paraId="0C2E4578" w14:textId="77777777" w:rsidR="00661630" w:rsidRDefault="00661630" w:rsidP="00661630">
      <w:pPr>
        <w:pStyle w:val="PL"/>
      </w:pPr>
      <w:r>
        <w:t xml:space="preserve">      items:</w:t>
      </w:r>
    </w:p>
    <w:p w14:paraId="662BD4AC" w14:textId="77777777" w:rsidR="00661630" w:rsidRDefault="00661630" w:rsidP="00661630">
      <w:pPr>
        <w:pStyle w:val="PL"/>
      </w:pPr>
      <w:r>
        <w:t xml:space="preserve">        $ref: '#/components/schemas/MLUpdateProcess-Single'</w:t>
      </w:r>
    </w:p>
    <w:p w14:paraId="3A8AC0A6" w14:textId="77777777" w:rsidR="00661630" w:rsidRDefault="00661630" w:rsidP="00661630">
      <w:pPr>
        <w:pStyle w:val="PL"/>
      </w:pPr>
      <w:r>
        <w:t xml:space="preserve">    MLUpdateReport-Multiple:</w:t>
      </w:r>
    </w:p>
    <w:p w14:paraId="780D64F0" w14:textId="77777777" w:rsidR="00661630" w:rsidRDefault="00661630" w:rsidP="00661630">
      <w:pPr>
        <w:pStyle w:val="PL"/>
      </w:pPr>
      <w:r>
        <w:t xml:space="preserve">      type: array</w:t>
      </w:r>
    </w:p>
    <w:p w14:paraId="34E633B7" w14:textId="77777777" w:rsidR="00661630" w:rsidRDefault="00661630" w:rsidP="00661630">
      <w:pPr>
        <w:pStyle w:val="PL"/>
      </w:pPr>
      <w:r>
        <w:t xml:space="preserve">      items:</w:t>
      </w:r>
    </w:p>
    <w:p w14:paraId="7E5AB5F0" w14:textId="77777777" w:rsidR="00661630" w:rsidRDefault="00661630" w:rsidP="00661630">
      <w:pPr>
        <w:pStyle w:val="PL"/>
      </w:pPr>
      <w:r>
        <w:t xml:space="preserve">        $ref: '#/components/schemas/MLUpdateReport-Single'</w:t>
      </w:r>
    </w:p>
    <w:p w14:paraId="7902BCCF" w14:textId="77777777" w:rsidR="00661630" w:rsidRDefault="00661630" w:rsidP="00661630">
      <w:pPr>
        <w:pStyle w:val="PL"/>
      </w:pPr>
      <w:r>
        <w:t xml:space="preserve">    AIMLInferenceFunction-Multiple:</w:t>
      </w:r>
    </w:p>
    <w:p w14:paraId="79123E84" w14:textId="77777777" w:rsidR="00661630" w:rsidRDefault="00661630" w:rsidP="00661630">
      <w:pPr>
        <w:pStyle w:val="PL"/>
      </w:pPr>
      <w:r>
        <w:lastRenderedPageBreak/>
        <w:t xml:space="preserve">      type: array</w:t>
      </w:r>
    </w:p>
    <w:p w14:paraId="4BF54EC1" w14:textId="77777777" w:rsidR="00661630" w:rsidRDefault="00661630" w:rsidP="00661630">
      <w:pPr>
        <w:pStyle w:val="PL"/>
      </w:pPr>
      <w:r>
        <w:t xml:space="preserve">      items:</w:t>
      </w:r>
    </w:p>
    <w:p w14:paraId="1CDB253F" w14:textId="77777777" w:rsidR="00661630" w:rsidRDefault="00661630" w:rsidP="00661630">
      <w:pPr>
        <w:pStyle w:val="PL"/>
      </w:pPr>
      <w:r>
        <w:t xml:space="preserve">        $ref: '#/components/schemas/AIMLInferenceFunction-Single'</w:t>
      </w:r>
    </w:p>
    <w:p w14:paraId="1E30A147" w14:textId="77777777" w:rsidR="00661630" w:rsidRDefault="00661630" w:rsidP="00661630">
      <w:pPr>
        <w:pStyle w:val="PL"/>
      </w:pPr>
      <w:r>
        <w:t xml:space="preserve">    AIMLInferenceReport-Multiple:</w:t>
      </w:r>
    </w:p>
    <w:p w14:paraId="4AA7EDE5" w14:textId="77777777" w:rsidR="00661630" w:rsidRDefault="00661630" w:rsidP="00661630">
      <w:pPr>
        <w:pStyle w:val="PL"/>
      </w:pPr>
      <w:r>
        <w:t xml:space="preserve">      type: array</w:t>
      </w:r>
    </w:p>
    <w:p w14:paraId="275E4083" w14:textId="77777777" w:rsidR="00661630" w:rsidRDefault="00661630" w:rsidP="00661630">
      <w:pPr>
        <w:pStyle w:val="PL"/>
      </w:pPr>
      <w:r>
        <w:t xml:space="preserve">      items:</w:t>
      </w:r>
    </w:p>
    <w:p w14:paraId="65DD9EA8" w14:textId="77777777" w:rsidR="00661630" w:rsidRDefault="00661630" w:rsidP="00661630">
      <w:pPr>
        <w:pStyle w:val="PL"/>
      </w:pPr>
      <w:r>
        <w:t xml:space="preserve">        $ref: '#/components/schemas/AIMLInferenceReport-Single'</w:t>
      </w:r>
    </w:p>
    <w:p w14:paraId="021C6E4C" w14:textId="77777777" w:rsidR="00661630" w:rsidRDefault="00661630" w:rsidP="00661630">
      <w:pPr>
        <w:pStyle w:val="PL"/>
      </w:pPr>
      <w:r>
        <w:t xml:space="preserve">    AIMLInferenceEmulationFunction-Multiple:</w:t>
      </w:r>
    </w:p>
    <w:p w14:paraId="17C0163B" w14:textId="77777777" w:rsidR="00661630" w:rsidRDefault="00661630" w:rsidP="00661630">
      <w:pPr>
        <w:pStyle w:val="PL"/>
      </w:pPr>
      <w:r>
        <w:t xml:space="preserve">      type: array</w:t>
      </w:r>
    </w:p>
    <w:p w14:paraId="3F2186E4" w14:textId="77777777" w:rsidR="00661630" w:rsidRDefault="00661630" w:rsidP="00661630">
      <w:pPr>
        <w:pStyle w:val="PL"/>
      </w:pPr>
      <w:r>
        <w:t xml:space="preserve">      items:</w:t>
      </w:r>
    </w:p>
    <w:p w14:paraId="04409ED1" w14:textId="77777777" w:rsidR="00661630" w:rsidRDefault="00661630" w:rsidP="00661630">
      <w:pPr>
        <w:pStyle w:val="PL"/>
      </w:pPr>
      <w:r>
        <w:t xml:space="preserve">        $ref: '#/components/schemas/AIMLInferenceEmulationFunction-Single'</w:t>
      </w:r>
    </w:p>
    <w:p w14:paraId="3E195E11" w14:textId="77777777" w:rsidR="00661630" w:rsidRDefault="00661630" w:rsidP="00661630">
      <w:pPr>
        <w:pStyle w:val="PL"/>
      </w:pPr>
      <w:r>
        <w:t>#-------- Definitions in TS 28.104 for TS 28.532 ---------------------------------</w:t>
      </w:r>
    </w:p>
    <w:p w14:paraId="6E3A771B" w14:textId="77777777" w:rsidR="00661630" w:rsidRDefault="00661630" w:rsidP="00661630">
      <w:pPr>
        <w:pStyle w:val="PL"/>
      </w:pPr>
    </w:p>
    <w:p w14:paraId="53F84B35" w14:textId="77777777" w:rsidR="00661630" w:rsidRDefault="00661630" w:rsidP="00661630">
      <w:pPr>
        <w:pStyle w:val="PL"/>
      </w:pPr>
      <w:r>
        <w:t xml:space="preserve">    resources-AiMlNrm:</w:t>
      </w:r>
    </w:p>
    <w:p w14:paraId="776A0897" w14:textId="77777777" w:rsidR="00661630" w:rsidRDefault="00661630" w:rsidP="00661630">
      <w:pPr>
        <w:pStyle w:val="PL"/>
      </w:pPr>
      <w:r>
        <w:t xml:space="preserve">      oneOf:</w:t>
      </w:r>
    </w:p>
    <w:p w14:paraId="39D88EFA" w14:textId="77777777" w:rsidR="00661630" w:rsidRDefault="00661630" w:rsidP="00661630">
      <w:pPr>
        <w:pStyle w:val="PL"/>
      </w:pPr>
      <w:r>
        <w:t xml:space="preserve">        - $ref: '#/components/schemas/MLTrainingFunction-Single'</w:t>
      </w:r>
    </w:p>
    <w:p w14:paraId="43F1EC0E" w14:textId="77777777" w:rsidR="00661630" w:rsidRDefault="00661630" w:rsidP="00661630">
      <w:pPr>
        <w:pStyle w:val="PL"/>
      </w:pPr>
      <w:r>
        <w:t xml:space="preserve">        - $ref: '#/components/schemas/MLTrainingRequest-Single'</w:t>
      </w:r>
    </w:p>
    <w:p w14:paraId="32F9A9C2" w14:textId="77777777" w:rsidR="00661630" w:rsidRDefault="00661630" w:rsidP="00661630">
      <w:pPr>
        <w:pStyle w:val="PL"/>
      </w:pPr>
      <w:r>
        <w:t xml:space="preserve">        - $ref: '#/components/schemas/MLTrainingProcess-Single'</w:t>
      </w:r>
    </w:p>
    <w:p w14:paraId="2EF234B2" w14:textId="77777777" w:rsidR="00661630" w:rsidRDefault="00661630" w:rsidP="00661630">
      <w:pPr>
        <w:pStyle w:val="PL"/>
      </w:pPr>
      <w:r>
        <w:t xml:space="preserve">        - $ref: '#/components/schemas/MLTrainingReport-Single'</w:t>
      </w:r>
    </w:p>
    <w:p w14:paraId="1CDC5381" w14:textId="77777777" w:rsidR="00661630" w:rsidRDefault="00661630" w:rsidP="00661630">
      <w:pPr>
        <w:pStyle w:val="PL"/>
      </w:pPr>
      <w:r>
        <w:t xml:space="preserve">        - $ref: '#/components/schemas/MLModel-Single'</w:t>
      </w:r>
    </w:p>
    <w:p w14:paraId="4B7C303D" w14:textId="77777777" w:rsidR="00661630" w:rsidRDefault="00661630" w:rsidP="00661630">
      <w:pPr>
        <w:pStyle w:val="PL"/>
      </w:pPr>
      <w:r>
        <w:t xml:space="preserve">        - $ref: '#/components/schemas/MLModelRepository-Single'</w:t>
      </w:r>
    </w:p>
    <w:p w14:paraId="76536CB9" w14:textId="77777777" w:rsidR="00661630" w:rsidRDefault="00661630" w:rsidP="00661630">
      <w:pPr>
        <w:pStyle w:val="PL"/>
      </w:pPr>
      <w:r>
        <w:t xml:space="preserve">        - $ref: '#/components/schemas/MLModelCoordinationGroup-Single'</w:t>
      </w:r>
    </w:p>
    <w:p w14:paraId="797EE9DE" w14:textId="77777777" w:rsidR="00661630" w:rsidRDefault="00661630" w:rsidP="00661630">
      <w:pPr>
        <w:pStyle w:val="PL"/>
      </w:pPr>
      <w:r>
        <w:t xml:space="preserve">        - $ref: '#/components/schemas/MLTestingFunction-Single'</w:t>
      </w:r>
    </w:p>
    <w:p w14:paraId="14DEE2CF" w14:textId="77777777" w:rsidR="00661630" w:rsidRDefault="00661630" w:rsidP="00661630">
      <w:pPr>
        <w:pStyle w:val="PL"/>
      </w:pPr>
      <w:r>
        <w:t xml:space="preserve">        - $ref: '#/components/schemas/MLTestingRequest-Single'</w:t>
      </w:r>
    </w:p>
    <w:p w14:paraId="45AFEE19" w14:textId="77777777" w:rsidR="00661630" w:rsidRDefault="00661630" w:rsidP="00661630">
      <w:pPr>
        <w:pStyle w:val="PL"/>
      </w:pPr>
      <w:r>
        <w:t xml:space="preserve">        - $ref: '#/components/schemas/MLTestingReport-Single'</w:t>
      </w:r>
    </w:p>
    <w:p w14:paraId="094E1931" w14:textId="77777777" w:rsidR="00661630" w:rsidRDefault="00661630" w:rsidP="00661630">
      <w:pPr>
        <w:pStyle w:val="PL"/>
      </w:pPr>
      <w:r>
        <w:t xml:space="preserve">        - $ref: '#/components/schemas/MLModelLoadingRequest-Single'</w:t>
      </w:r>
    </w:p>
    <w:p w14:paraId="142913B1" w14:textId="77777777" w:rsidR="00661630" w:rsidRDefault="00661630" w:rsidP="00661630">
      <w:pPr>
        <w:pStyle w:val="PL"/>
      </w:pPr>
      <w:r>
        <w:t xml:space="preserve">        - $ref: '#/components/schemas/MLModelLoadingProcess-Single'</w:t>
      </w:r>
    </w:p>
    <w:p w14:paraId="06E52B32" w14:textId="77777777" w:rsidR="00661630" w:rsidRDefault="00661630" w:rsidP="00661630">
      <w:pPr>
        <w:pStyle w:val="PL"/>
      </w:pPr>
      <w:r>
        <w:t xml:space="preserve">        - $ref: '#/components/schemas/MLModelLoadingPolicy-Single'</w:t>
      </w:r>
    </w:p>
    <w:p w14:paraId="20B6D1FE" w14:textId="77777777" w:rsidR="00661630" w:rsidRDefault="00661630" w:rsidP="00661630">
      <w:pPr>
        <w:pStyle w:val="PL"/>
      </w:pPr>
    </w:p>
    <w:p w14:paraId="20A2B2ED" w14:textId="77777777" w:rsidR="00661630" w:rsidRDefault="00661630" w:rsidP="00661630">
      <w:pPr>
        <w:pStyle w:val="PL"/>
      </w:pPr>
      <w:r>
        <w:t xml:space="preserve">        - $ref: '#/components/schemas/MLUpdateFunction-Single'</w:t>
      </w:r>
    </w:p>
    <w:p w14:paraId="1CB6E3AD" w14:textId="77777777" w:rsidR="00661630" w:rsidRDefault="00661630" w:rsidP="00661630">
      <w:pPr>
        <w:pStyle w:val="PL"/>
      </w:pPr>
      <w:r>
        <w:t xml:space="preserve">        - $ref: '#/components/schemas/MLUpdateRequest-Single'</w:t>
      </w:r>
    </w:p>
    <w:p w14:paraId="2F491274" w14:textId="77777777" w:rsidR="00661630" w:rsidRDefault="00661630" w:rsidP="00661630">
      <w:pPr>
        <w:pStyle w:val="PL"/>
      </w:pPr>
      <w:r>
        <w:t xml:space="preserve">        - $ref: '#/components/schemas/MLUpdateProcess-Single'</w:t>
      </w:r>
    </w:p>
    <w:p w14:paraId="2155C53C" w14:textId="77777777" w:rsidR="00661630" w:rsidRDefault="00661630" w:rsidP="00661630">
      <w:pPr>
        <w:pStyle w:val="PL"/>
      </w:pPr>
      <w:r>
        <w:t xml:space="preserve">        - $ref: '#/components/schemas/MLUpdateReport-Single'</w:t>
      </w:r>
    </w:p>
    <w:p w14:paraId="727C4125" w14:textId="77777777" w:rsidR="00661630" w:rsidRDefault="00661630" w:rsidP="00661630">
      <w:pPr>
        <w:pStyle w:val="PL"/>
      </w:pPr>
      <w:r>
        <w:t xml:space="preserve">        - $ref: '#/components/schemas/AIMLInferenceFunction-Single'</w:t>
      </w:r>
    </w:p>
    <w:p w14:paraId="23DC2B0B" w14:textId="77777777" w:rsidR="00661630" w:rsidRDefault="00661630" w:rsidP="00661630">
      <w:pPr>
        <w:pStyle w:val="PL"/>
      </w:pPr>
      <w:r>
        <w:t xml:space="preserve">        - $ref: '#/components/schemas/AIMLInferenceReport-Single'</w:t>
      </w:r>
    </w:p>
    <w:p w14:paraId="506C0F8D" w14:textId="77777777" w:rsidR="00661630" w:rsidRDefault="00661630" w:rsidP="00661630">
      <w:pPr>
        <w:pStyle w:val="PL"/>
      </w:pPr>
      <w:r>
        <w:t xml:space="preserve">        - $ref: '#/components/schemas/AIMLInferenceEmulationFunction-Single'</w:t>
      </w:r>
    </w:p>
    <w:p w14:paraId="5C9D63CC" w14:textId="77777777" w:rsidR="00661630" w:rsidRPr="002A399E" w:rsidRDefault="00661630" w:rsidP="0066163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D0A5F34" w14:textId="77777777" w:rsidR="00661630" w:rsidRPr="0079795B" w:rsidRDefault="00661630" w:rsidP="0066163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0CFC193" w14:textId="76B7EBFA" w:rsidR="00FC6706" w:rsidRPr="00661630" w:rsidRDefault="00FC6706" w:rsidP="00FC6706">
      <w:pPr>
        <w:pStyle w:val="B10"/>
        <w:ind w:left="0" w:firstLine="0"/>
      </w:pPr>
    </w:p>
    <w:p w14:paraId="08E4C385" w14:textId="77777777" w:rsidR="00FE7CAF" w:rsidRPr="00FC6706" w:rsidRDefault="00FE7CAF"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401DD" w14:textId="77777777" w:rsidR="003951C1" w:rsidRDefault="003951C1">
      <w:r>
        <w:separator/>
      </w:r>
    </w:p>
  </w:endnote>
  <w:endnote w:type="continuationSeparator" w:id="0">
    <w:p w14:paraId="77421EE2" w14:textId="77777777" w:rsidR="003951C1" w:rsidRDefault="0039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charset w:val="00"/>
    <w:family w:val="swiss"/>
    <w:pitch w:val="variable"/>
    <w:sig w:usb0="00000003" w:usb1="00000000" w:usb2="00000000" w:usb3="00000000" w:csb0="00000001" w:csb1="00000000"/>
  </w:font>
  <w:font w:name="Liberation Sans">
    <w:altName w:val="Arial"/>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DA5EB" w14:textId="77777777" w:rsidR="003951C1" w:rsidRDefault="003951C1">
      <w:r>
        <w:separator/>
      </w:r>
    </w:p>
  </w:footnote>
  <w:footnote w:type="continuationSeparator" w:id="0">
    <w:p w14:paraId="22E0EDC8" w14:textId="77777777" w:rsidR="003951C1" w:rsidRDefault="00395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108" w:rsidRDefault="00132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108" w:rsidRDefault="001321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108" w:rsidRDefault="001321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108" w:rsidRDefault="001321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7838BD"/>
    <w:multiLevelType w:val="hybridMultilevel"/>
    <w:tmpl w:val="63C4E4B6"/>
    <w:lvl w:ilvl="0" w:tplc="838295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6E2867"/>
    <w:multiLevelType w:val="hybridMultilevel"/>
    <w:tmpl w:val="4A54E172"/>
    <w:lvl w:ilvl="0" w:tplc="3394FBB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C621C35"/>
    <w:multiLevelType w:val="hybridMultilevel"/>
    <w:tmpl w:val="2832577C"/>
    <w:lvl w:ilvl="0" w:tplc="DFF4267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1"/>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6"/>
  </w:num>
  <w:num w:numId="26">
    <w:abstractNumId w:val="29"/>
  </w:num>
  <w:num w:numId="27">
    <w:abstractNumId w:val="24"/>
  </w:num>
  <w:num w:numId="28">
    <w:abstractNumId w:val="32"/>
  </w:num>
  <w:num w:numId="29">
    <w:abstractNumId w:val="18"/>
  </w:num>
  <w:num w:numId="30">
    <w:abstractNumId w:val="30"/>
  </w:num>
  <w:num w:numId="31">
    <w:abstractNumId w:val="15"/>
  </w:num>
  <w:num w:numId="32">
    <w:abstractNumId w:val="28"/>
  </w:num>
  <w:num w:numId="33">
    <w:abstractNumId w:val="21"/>
  </w:num>
  <w:num w:numId="34">
    <w:abstractNumId w:val="19"/>
  </w:num>
  <w:num w:numId="35">
    <w:abstractNumId w:val="20"/>
  </w:num>
  <w:num w:numId="36">
    <w:abstractNumId w:val="12"/>
  </w:num>
  <w:num w:numId="37">
    <w:abstractNumId w:val="25"/>
  </w:num>
  <w:num w:numId="38">
    <w:abstractNumId w:val="22"/>
  </w:num>
  <w:num w:numId="39">
    <w:abstractNumId w:val="27"/>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1E0E"/>
    <w:rsid w:val="00022E4A"/>
    <w:rsid w:val="00025079"/>
    <w:rsid w:val="00026583"/>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2A92"/>
    <w:rsid w:val="000C3051"/>
    <w:rsid w:val="000C6598"/>
    <w:rsid w:val="000D2D11"/>
    <w:rsid w:val="000D44B3"/>
    <w:rsid w:val="000E014D"/>
    <w:rsid w:val="000E0ADF"/>
    <w:rsid w:val="000E2A0B"/>
    <w:rsid w:val="000E4299"/>
    <w:rsid w:val="000F1762"/>
    <w:rsid w:val="00102745"/>
    <w:rsid w:val="00105D4E"/>
    <w:rsid w:val="001066D8"/>
    <w:rsid w:val="00116B29"/>
    <w:rsid w:val="00127405"/>
    <w:rsid w:val="00127746"/>
    <w:rsid w:val="00132108"/>
    <w:rsid w:val="00133285"/>
    <w:rsid w:val="00135B3B"/>
    <w:rsid w:val="00144CDB"/>
    <w:rsid w:val="00145D43"/>
    <w:rsid w:val="001463D9"/>
    <w:rsid w:val="00146948"/>
    <w:rsid w:val="0015224C"/>
    <w:rsid w:val="00152A2D"/>
    <w:rsid w:val="001532C8"/>
    <w:rsid w:val="00154B9B"/>
    <w:rsid w:val="00160DA1"/>
    <w:rsid w:val="001631D2"/>
    <w:rsid w:val="0017406A"/>
    <w:rsid w:val="00174B67"/>
    <w:rsid w:val="001876A1"/>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2281"/>
    <w:rsid w:val="001E293E"/>
    <w:rsid w:val="001E41F3"/>
    <w:rsid w:val="001E5E60"/>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130B"/>
    <w:rsid w:val="002B1FBE"/>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23223"/>
    <w:rsid w:val="00330F9B"/>
    <w:rsid w:val="0034108E"/>
    <w:rsid w:val="00342F40"/>
    <w:rsid w:val="0034418E"/>
    <w:rsid w:val="00346BBF"/>
    <w:rsid w:val="00347BC2"/>
    <w:rsid w:val="00357B8E"/>
    <w:rsid w:val="00360727"/>
    <w:rsid w:val="003609EF"/>
    <w:rsid w:val="00361B4A"/>
    <w:rsid w:val="0036231A"/>
    <w:rsid w:val="003729A9"/>
    <w:rsid w:val="00374DD4"/>
    <w:rsid w:val="0038087F"/>
    <w:rsid w:val="00384145"/>
    <w:rsid w:val="003951C1"/>
    <w:rsid w:val="003A098C"/>
    <w:rsid w:val="003A2166"/>
    <w:rsid w:val="003A2A3E"/>
    <w:rsid w:val="003A32ED"/>
    <w:rsid w:val="003A49CB"/>
    <w:rsid w:val="003B37AD"/>
    <w:rsid w:val="003B51C1"/>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A7A"/>
    <w:rsid w:val="00432DAF"/>
    <w:rsid w:val="004338A9"/>
    <w:rsid w:val="004343F0"/>
    <w:rsid w:val="0043516F"/>
    <w:rsid w:val="00441304"/>
    <w:rsid w:val="0044523B"/>
    <w:rsid w:val="00454763"/>
    <w:rsid w:val="00455109"/>
    <w:rsid w:val="00461118"/>
    <w:rsid w:val="0046444C"/>
    <w:rsid w:val="00464889"/>
    <w:rsid w:val="0046514D"/>
    <w:rsid w:val="00465823"/>
    <w:rsid w:val="00465ACE"/>
    <w:rsid w:val="004765A8"/>
    <w:rsid w:val="004A05D1"/>
    <w:rsid w:val="004A52C6"/>
    <w:rsid w:val="004A5B5F"/>
    <w:rsid w:val="004B145A"/>
    <w:rsid w:val="004B2442"/>
    <w:rsid w:val="004B4C2F"/>
    <w:rsid w:val="004B5D5C"/>
    <w:rsid w:val="004B75B7"/>
    <w:rsid w:val="004D1D31"/>
    <w:rsid w:val="004D4C19"/>
    <w:rsid w:val="004E3DA8"/>
    <w:rsid w:val="005009D9"/>
    <w:rsid w:val="005010C7"/>
    <w:rsid w:val="00511349"/>
    <w:rsid w:val="00511B84"/>
    <w:rsid w:val="0051580D"/>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76741"/>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7EE"/>
    <w:rsid w:val="006512A0"/>
    <w:rsid w:val="0065438D"/>
    <w:rsid w:val="0065536E"/>
    <w:rsid w:val="00655AC7"/>
    <w:rsid w:val="00656FFE"/>
    <w:rsid w:val="00661630"/>
    <w:rsid w:val="00661E0A"/>
    <w:rsid w:val="00663D59"/>
    <w:rsid w:val="00665C47"/>
    <w:rsid w:val="006755AA"/>
    <w:rsid w:val="00684F18"/>
    <w:rsid w:val="0068622F"/>
    <w:rsid w:val="00690279"/>
    <w:rsid w:val="006944C5"/>
    <w:rsid w:val="00694E14"/>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7B68"/>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880"/>
    <w:rsid w:val="007C1A07"/>
    <w:rsid w:val="007C2097"/>
    <w:rsid w:val="007D6A07"/>
    <w:rsid w:val="007E1BE4"/>
    <w:rsid w:val="007F7259"/>
    <w:rsid w:val="007F7502"/>
    <w:rsid w:val="008040A8"/>
    <w:rsid w:val="00805587"/>
    <w:rsid w:val="00807B10"/>
    <w:rsid w:val="00814011"/>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868E9"/>
    <w:rsid w:val="008A0003"/>
    <w:rsid w:val="008A45A6"/>
    <w:rsid w:val="008A66D4"/>
    <w:rsid w:val="008A7734"/>
    <w:rsid w:val="008B7764"/>
    <w:rsid w:val="008C26D9"/>
    <w:rsid w:val="008D1552"/>
    <w:rsid w:val="008D1E1B"/>
    <w:rsid w:val="008D39FE"/>
    <w:rsid w:val="008D57D4"/>
    <w:rsid w:val="008E16C3"/>
    <w:rsid w:val="008E76C5"/>
    <w:rsid w:val="008F3789"/>
    <w:rsid w:val="008F6801"/>
    <w:rsid w:val="008F686C"/>
    <w:rsid w:val="008F7308"/>
    <w:rsid w:val="009148DE"/>
    <w:rsid w:val="00914B7D"/>
    <w:rsid w:val="00933E7F"/>
    <w:rsid w:val="009376FA"/>
    <w:rsid w:val="00940D9D"/>
    <w:rsid w:val="00941E30"/>
    <w:rsid w:val="009425A7"/>
    <w:rsid w:val="009452CD"/>
    <w:rsid w:val="00946DD3"/>
    <w:rsid w:val="009563AC"/>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2117"/>
    <w:rsid w:val="00A6336F"/>
    <w:rsid w:val="00A637EE"/>
    <w:rsid w:val="00A6754A"/>
    <w:rsid w:val="00A71D5C"/>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33D8"/>
    <w:rsid w:val="00B9017E"/>
    <w:rsid w:val="00B968C8"/>
    <w:rsid w:val="00BA3EC5"/>
    <w:rsid w:val="00BA51D9"/>
    <w:rsid w:val="00BA7009"/>
    <w:rsid w:val="00BB56B0"/>
    <w:rsid w:val="00BB5DFC"/>
    <w:rsid w:val="00BC1862"/>
    <w:rsid w:val="00BC361B"/>
    <w:rsid w:val="00BD15FF"/>
    <w:rsid w:val="00BD279D"/>
    <w:rsid w:val="00BD6BB8"/>
    <w:rsid w:val="00BE0D57"/>
    <w:rsid w:val="00BE338E"/>
    <w:rsid w:val="00BE7F95"/>
    <w:rsid w:val="00BF27A2"/>
    <w:rsid w:val="00BF35F8"/>
    <w:rsid w:val="00C039F1"/>
    <w:rsid w:val="00C076F8"/>
    <w:rsid w:val="00C12D8A"/>
    <w:rsid w:val="00C17D59"/>
    <w:rsid w:val="00C36426"/>
    <w:rsid w:val="00C374A7"/>
    <w:rsid w:val="00C50EA2"/>
    <w:rsid w:val="00C53194"/>
    <w:rsid w:val="00C54767"/>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10B"/>
    <w:rsid w:val="00D35E90"/>
    <w:rsid w:val="00D37861"/>
    <w:rsid w:val="00D40140"/>
    <w:rsid w:val="00D44A28"/>
    <w:rsid w:val="00D4746C"/>
    <w:rsid w:val="00D478D3"/>
    <w:rsid w:val="00D50255"/>
    <w:rsid w:val="00D53A49"/>
    <w:rsid w:val="00D5519E"/>
    <w:rsid w:val="00D571A4"/>
    <w:rsid w:val="00D66520"/>
    <w:rsid w:val="00D77640"/>
    <w:rsid w:val="00D8616E"/>
    <w:rsid w:val="00D86FDC"/>
    <w:rsid w:val="00D8739C"/>
    <w:rsid w:val="00D961B3"/>
    <w:rsid w:val="00DA0018"/>
    <w:rsid w:val="00DA40A6"/>
    <w:rsid w:val="00DB0E76"/>
    <w:rsid w:val="00DC03AD"/>
    <w:rsid w:val="00DC12DD"/>
    <w:rsid w:val="00DC4130"/>
    <w:rsid w:val="00DD15BE"/>
    <w:rsid w:val="00DD6BF2"/>
    <w:rsid w:val="00DD721A"/>
    <w:rsid w:val="00DE34CF"/>
    <w:rsid w:val="00DE3BB9"/>
    <w:rsid w:val="00DF594B"/>
    <w:rsid w:val="00E02066"/>
    <w:rsid w:val="00E054E2"/>
    <w:rsid w:val="00E13C20"/>
    <w:rsid w:val="00E13F3D"/>
    <w:rsid w:val="00E15520"/>
    <w:rsid w:val="00E2226E"/>
    <w:rsid w:val="00E27934"/>
    <w:rsid w:val="00E34898"/>
    <w:rsid w:val="00E37DC8"/>
    <w:rsid w:val="00E429F4"/>
    <w:rsid w:val="00E45AF4"/>
    <w:rsid w:val="00E47112"/>
    <w:rsid w:val="00E535D0"/>
    <w:rsid w:val="00E6191C"/>
    <w:rsid w:val="00E64E81"/>
    <w:rsid w:val="00E73A2B"/>
    <w:rsid w:val="00E861AD"/>
    <w:rsid w:val="00E8790E"/>
    <w:rsid w:val="00E9757C"/>
    <w:rsid w:val="00EA425F"/>
    <w:rsid w:val="00EA66C6"/>
    <w:rsid w:val="00EA7FCC"/>
    <w:rsid w:val="00EB09B7"/>
    <w:rsid w:val="00EB11E0"/>
    <w:rsid w:val="00EC612F"/>
    <w:rsid w:val="00EC6228"/>
    <w:rsid w:val="00ED793F"/>
    <w:rsid w:val="00EE7514"/>
    <w:rsid w:val="00EE7D7C"/>
    <w:rsid w:val="00EF6A65"/>
    <w:rsid w:val="00F00836"/>
    <w:rsid w:val="00F00B81"/>
    <w:rsid w:val="00F01566"/>
    <w:rsid w:val="00F02987"/>
    <w:rsid w:val="00F03EE4"/>
    <w:rsid w:val="00F07512"/>
    <w:rsid w:val="00F10859"/>
    <w:rsid w:val="00F17464"/>
    <w:rsid w:val="00F21B7A"/>
    <w:rsid w:val="00F25D98"/>
    <w:rsid w:val="00F26318"/>
    <w:rsid w:val="00F27080"/>
    <w:rsid w:val="00F300FB"/>
    <w:rsid w:val="00F3021F"/>
    <w:rsid w:val="00F338CA"/>
    <w:rsid w:val="00F44029"/>
    <w:rsid w:val="00F447EA"/>
    <w:rsid w:val="00F4707D"/>
    <w:rsid w:val="00F47214"/>
    <w:rsid w:val="00F50177"/>
    <w:rsid w:val="00F53069"/>
    <w:rsid w:val="00F547E9"/>
    <w:rsid w:val="00F65AD7"/>
    <w:rsid w:val="00F75314"/>
    <w:rsid w:val="00F809DE"/>
    <w:rsid w:val="00F9184C"/>
    <w:rsid w:val="00F929FE"/>
    <w:rsid w:val="00FB0C63"/>
    <w:rsid w:val="00FB6386"/>
    <w:rsid w:val="00FC27F9"/>
    <w:rsid w:val="00FC3179"/>
    <w:rsid w:val="00FC44B7"/>
    <w:rsid w:val="00FC492F"/>
    <w:rsid w:val="00FC6706"/>
    <w:rsid w:val="00FD12D4"/>
    <w:rsid w:val="00FD47E4"/>
    <w:rsid w:val="00FE0CF7"/>
    <w:rsid w:val="00FE306D"/>
    <w:rsid w:val="00FE443B"/>
    <w:rsid w:val="00FE7CAF"/>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iPriority w:val="99"/>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0">
    <w:name w:val="Revision"/>
    <w:hidden/>
    <w:uiPriority w:val="99"/>
    <w:semiHidden/>
    <w:rsid w:val="00FC3179"/>
    <w:rPr>
      <w:rFonts w:ascii="Times New Roman" w:eastAsia="宋体" w:hAnsi="Times New Roman"/>
      <w:lang w:val="en-GB" w:eastAsia="en-US"/>
    </w:rPr>
  </w:style>
  <w:style w:type="table" w:styleId="afff1">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 w:type="character" w:customStyle="1" w:styleId="UnresolvedMention">
    <w:name w:val="Unresolved Mention"/>
    <w:basedOn w:val="a0"/>
    <w:uiPriority w:val="99"/>
    <w:semiHidden/>
    <w:unhideWhenUsed/>
    <w:rsid w:val="00F809DE"/>
    <w:rPr>
      <w:color w:val="605E5C"/>
      <w:shd w:val="clear" w:color="auto" w:fill="E1DFDD"/>
    </w:rPr>
  </w:style>
  <w:style w:type="character" w:customStyle="1" w:styleId="ui-provider">
    <w:name w:val="ui-provider"/>
    <w:basedOn w:val="a0"/>
    <w:qFormat/>
    <w:rsid w:val="00F809DE"/>
  </w:style>
  <w:style w:type="character" w:customStyle="1" w:styleId="B2Char">
    <w:name w:val="B2 Char"/>
    <w:link w:val="B2"/>
    <w:uiPriority w:val="99"/>
    <w:locked/>
    <w:rsid w:val="00F809DE"/>
    <w:rPr>
      <w:rFonts w:ascii="Times New Roman" w:hAnsi="Times New Roman"/>
      <w:lang w:val="en-GB" w:eastAsia="en-US"/>
    </w:rPr>
  </w:style>
  <w:style w:type="character" w:customStyle="1" w:styleId="110">
    <w:name w:val="标题 1 字符1"/>
    <w:aliases w:val="Char1 字符1"/>
    <w:basedOn w:val="a0"/>
    <w:rsid w:val="00F809DE"/>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809DE"/>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809DE"/>
    <w:rPr>
      <w:rFonts w:eastAsia="Times New Roman"/>
      <w:b/>
      <w:bCs/>
      <w:sz w:val="32"/>
      <w:szCs w:val="32"/>
      <w:lang w:val="en-GB" w:eastAsia="en-US"/>
    </w:rPr>
  </w:style>
  <w:style w:type="paragraph" w:customStyle="1" w:styleId="msonormal0">
    <w:name w:val="msonormal"/>
    <w:basedOn w:val="a"/>
    <w:uiPriority w:val="99"/>
    <w:rsid w:val="00F809DE"/>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F809DE"/>
    <w:rPr>
      <w:rFonts w:ascii="Times New Roman" w:eastAsia="Times New Roman" w:hAnsi="Times New Roman"/>
      <w:sz w:val="18"/>
      <w:szCs w:val="18"/>
      <w:lang w:val="en-GB" w:eastAsia="en-US"/>
    </w:rPr>
  </w:style>
  <w:style w:type="character" w:customStyle="1" w:styleId="line">
    <w:name w:val="line"/>
    <w:basedOn w:val="a0"/>
    <w:rsid w:val="00F809DE"/>
  </w:style>
  <w:style w:type="character" w:customStyle="1" w:styleId="hljs-attr">
    <w:name w:val="hljs-attr"/>
    <w:basedOn w:val="a0"/>
    <w:rsid w:val="00F809DE"/>
  </w:style>
  <w:style w:type="character" w:customStyle="1" w:styleId="hljs-string">
    <w:name w:val="hljs-string"/>
    <w:basedOn w:val="a0"/>
    <w:rsid w:val="00F809DE"/>
  </w:style>
  <w:style w:type="numbering" w:customStyle="1" w:styleId="NoList1">
    <w:name w:val="No List1"/>
    <w:next w:val="a2"/>
    <w:uiPriority w:val="99"/>
    <w:semiHidden/>
    <w:unhideWhenUsed/>
    <w:rsid w:val="00F809DE"/>
  </w:style>
  <w:style w:type="character" w:customStyle="1" w:styleId="IntenseEmphasis1">
    <w:name w:val="Intense Emphasis1"/>
    <w:basedOn w:val="a0"/>
    <w:uiPriority w:val="21"/>
    <w:qFormat/>
    <w:rsid w:val="00F809DE"/>
    <w:rPr>
      <w:i/>
      <w:iCs/>
      <w:color w:val="2F5496"/>
    </w:rPr>
  </w:style>
  <w:style w:type="character" w:customStyle="1" w:styleId="IntenseReference1">
    <w:name w:val="Intense Reference1"/>
    <w:basedOn w:val="a0"/>
    <w:uiPriority w:val="32"/>
    <w:qFormat/>
    <w:rsid w:val="00F809DE"/>
    <w:rPr>
      <w:b/>
      <w:bCs/>
      <w:smallCaps/>
      <w:color w:val="2F5496"/>
      <w:spacing w:val="5"/>
    </w:rPr>
  </w:style>
  <w:style w:type="numbering" w:customStyle="1" w:styleId="NoList11">
    <w:name w:val="No List11"/>
    <w:next w:val="a2"/>
    <w:uiPriority w:val="99"/>
    <w:semiHidden/>
    <w:unhideWhenUsed/>
    <w:rsid w:val="00F809DE"/>
  </w:style>
  <w:style w:type="paragraph" w:customStyle="1" w:styleId="BlockText1">
    <w:name w:val="Block Text1"/>
    <w:basedOn w:val="a"/>
    <w:next w:val="af2"/>
    <w:rsid w:val="00F809D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F809D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F809DE"/>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809DE"/>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F80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809DE"/>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809DE"/>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809DE"/>
  </w:style>
  <w:style w:type="character" w:customStyle="1" w:styleId="WW8Num23z3">
    <w:name w:val="WW8Num23z3"/>
    <w:rsid w:val="00F809DE"/>
    <w:rPr>
      <w:rFonts w:ascii="Lucida Sans" w:hAnsi="Lucida Sans" w:cs="Lucida Sans" w:hint="default"/>
    </w:rPr>
  </w:style>
  <w:style w:type="numbering" w:customStyle="1" w:styleId="NoList2">
    <w:name w:val="No List2"/>
    <w:next w:val="a2"/>
    <w:uiPriority w:val="99"/>
    <w:semiHidden/>
    <w:unhideWhenUsed/>
    <w:rsid w:val="00F809DE"/>
  </w:style>
  <w:style w:type="character" w:customStyle="1" w:styleId="MessageHeaderChar1">
    <w:name w:val="Message Header Char1"/>
    <w:basedOn w:val="a0"/>
    <w:uiPriority w:val="99"/>
    <w:semiHidden/>
    <w:rsid w:val="00F809DE"/>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F809DE"/>
    <w:rPr>
      <w:i/>
      <w:iCs/>
      <w:color w:val="4F81BD" w:themeColor="accent1"/>
    </w:rPr>
  </w:style>
  <w:style w:type="character" w:styleId="afff3">
    <w:name w:val="Intense Reference"/>
    <w:basedOn w:val="a0"/>
    <w:uiPriority w:val="32"/>
    <w:qFormat/>
    <w:rsid w:val="00F809D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304"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44C2-0869-4448-87A3-F1475EAE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10063</Words>
  <Characters>57365</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2024-08-21T16:41:00Z</dcterms:created>
  <dcterms:modified xsi:type="dcterms:W3CDTF">2024-08-22T15:44:00Z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(3)if7V7iufhYNcE6PhKnO5eVXcTYR8YckOMMQlpk3UdHigfIuB2J8hc6inGim6QKMMTInNIrkU
gzuBJxGK/oOtBGn9R90S1rFB+mCZ2e9XVNT1YnJ+7tRXJZcT/y64dQP613VlK1AZYwuJUAyU
dpKs3jX0wkPT92Yu+uTFfomZWwTTdwlrdoM/X5wxX/NWQztNbegtAH6NSeL4RTGyoA8N2xUm
FH4OvBopqV1AnlWYjL</vt:lpwstr>
  </property>
  <property fmtid="{D5CDD505-2E9C-101B-9397-08002B2CF9AE}" pid="22" name="_2015_ms_pID_7253431">
    <vt:lpwstr>f3ZsRBpjaWjeCuKg0eSZwHocyaoDY5jg4WgOoHhM8SS3cQ59G7qe8Q
L+VTrk8YmgurazncLNO7goAqPu3oCv/jB6xlI3CibB33clIXKyxQ+uYr395e9sV9zhoSi62D
9G6Gzx//WRScBka6OvdSXtZl0RxDQZem+RC02QDP/Qy8TNYzlT61kICN5hzD6JBNuZsPAxyf
RWEW0FriVbGjmAqCQhotgEoa2cY4rkRuzO8I</vt:lpwstr>
  </property>
  <property fmtid="{D5CDD505-2E9C-101B-9397-08002B2CF9AE}" pid="23" name="_2015_ms_pID_7253432">
    <vt:lpwstr>dH6/lVwwyMwbVsJLlmokA4k=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1724339023</vt:lpwstr>
  </property>
</Properties>
</file>